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77668" w14:textId="6EEE7ABC" w:rsidR="006B42B9" w:rsidRPr="006B42B9" w:rsidRDefault="006B42B9" w:rsidP="006B42B9">
      <w:pPr>
        <w:tabs>
          <w:tab w:val="right" w:pos="9639"/>
        </w:tabs>
        <w:overflowPunct/>
        <w:autoSpaceDE/>
        <w:autoSpaceDN/>
        <w:adjustRightInd/>
        <w:spacing w:after="0"/>
        <w:textAlignment w:val="auto"/>
        <w:rPr>
          <w:rFonts w:ascii="Arial" w:hAnsi="Arial"/>
          <w:b/>
          <w:i/>
          <w:noProof/>
          <w:sz w:val="28"/>
        </w:rPr>
      </w:pPr>
      <w:bookmarkStart w:id="0" w:name="page1"/>
      <w:r w:rsidRPr="006B42B9">
        <w:rPr>
          <w:rFonts w:ascii="Arial" w:hAnsi="Arial"/>
          <w:b/>
          <w:noProof/>
          <w:sz w:val="24"/>
        </w:rPr>
        <w:t>3GPP TSG-RAN WG4 Meeting #</w:t>
      </w:r>
      <w:r w:rsidRPr="006B42B9">
        <w:rPr>
          <w:rFonts w:ascii="Arial" w:hAnsi="Arial"/>
        </w:rPr>
        <w:fldChar w:fldCharType="begin"/>
      </w:r>
      <w:r w:rsidRPr="006B42B9">
        <w:rPr>
          <w:rFonts w:ascii="Arial" w:hAnsi="Arial"/>
        </w:rPr>
        <w:instrText xml:space="preserve"> DOCPROPERTY  MtgSeq  \* MERGEFORMAT </w:instrText>
      </w:r>
      <w:r w:rsidRPr="006B42B9">
        <w:rPr>
          <w:rFonts w:ascii="Arial" w:hAnsi="Arial"/>
        </w:rPr>
        <w:fldChar w:fldCharType="separate"/>
      </w:r>
      <w:r w:rsidRPr="006B42B9">
        <w:rPr>
          <w:rFonts w:ascii="Arial" w:hAnsi="Arial"/>
          <w:b/>
          <w:noProof/>
          <w:sz w:val="24"/>
        </w:rPr>
        <w:t xml:space="preserve"> </w:t>
      </w:r>
      <w:r w:rsidR="00911467">
        <w:rPr>
          <w:rFonts w:ascii="Arial" w:hAnsi="Arial"/>
          <w:b/>
          <w:noProof/>
          <w:sz w:val="24"/>
        </w:rPr>
        <w:t>10</w:t>
      </w:r>
      <w:r w:rsidR="007232A8">
        <w:rPr>
          <w:rFonts w:ascii="Arial" w:hAnsi="Arial"/>
          <w:b/>
          <w:noProof/>
          <w:sz w:val="24"/>
        </w:rPr>
        <w:t>4</w:t>
      </w:r>
      <w:r w:rsidRPr="006B42B9">
        <w:rPr>
          <w:rFonts w:ascii="Arial" w:hAnsi="Arial"/>
          <w:b/>
          <w:noProof/>
          <w:sz w:val="24"/>
        </w:rPr>
        <w:t>-e</w:t>
      </w:r>
      <w:r w:rsidRPr="006B42B9">
        <w:rPr>
          <w:rFonts w:ascii="Arial" w:hAnsi="Arial"/>
          <w:b/>
          <w:noProof/>
          <w:sz w:val="24"/>
        </w:rPr>
        <w:fldChar w:fldCharType="end"/>
      </w:r>
      <w:r w:rsidRPr="006B42B9">
        <w:rPr>
          <w:rFonts w:ascii="Arial" w:hAnsi="Arial"/>
          <w:b/>
          <w:i/>
          <w:noProof/>
          <w:sz w:val="28"/>
        </w:rPr>
        <w:tab/>
        <w:t>R4-</w:t>
      </w:r>
      <w:r w:rsidR="00942142" w:rsidRPr="006B42B9">
        <w:rPr>
          <w:rFonts w:ascii="Arial" w:hAnsi="Arial"/>
          <w:b/>
          <w:i/>
          <w:noProof/>
          <w:sz w:val="28"/>
        </w:rPr>
        <w:t>2</w:t>
      </w:r>
      <w:r w:rsidR="00942142">
        <w:rPr>
          <w:rFonts w:ascii="Arial" w:hAnsi="Arial"/>
          <w:b/>
          <w:i/>
          <w:noProof/>
          <w:sz w:val="28"/>
        </w:rPr>
        <w:t>2</w:t>
      </w:r>
      <w:r w:rsidR="00942142">
        <w:rPr>
          <w:rFonts w:ascii="Arial" w:hAnsi="Arial"/>
          <w:b/>
          <w:i/>
          <w:noProof/>
          <w:sz w:val="28"/>
        </w:rPr>
        <w:t>12838</w:t>
      </w:r>
    </w:p>
    <w:p w14:paraId="0E865DBC" w14:textId="77777777" w:rsidR="006B42B9" w:rsidRDefault="00FA6965" w:rsidP="00F67398">
      <w:pPr>
        <w:spacing w:after="120"/>
        <w:ind w:left="1985" w:hanging="1985"/>
        <w:rPr>
          <w:rFonts w:ascii="Arial" w:hAnsi="Arial" w:cs="Arial"/>
          <w:b/>
          <w:lang w:val="en-US"/>
        </w:rPr>
      </w:pPr>
      <w:r w:rsidRPr="00FA6965">
        <w:rPr>
          <w:rFonts w:ascii="Arial" w:hAnsi="Arial"/>
          <w:b/>
          <w:noProof/>
          <w:sz w:val="24"/>
        </w:rPr>
        <w:t xml:space="preserve">Electronic Meeting, </w:t>
      </w:r>
      <w:r w:rsidR="00AA5211">
        <w:rPr>
          <w:rFonts w:ascii="Arial" w:hAnsi="Arial"/>
          <w:b/>
          <w:noProof/>
          <w:sz w:val="24"/>
        </w:rPr>
        <w:t>August</w:t>
      </w:r>
      <w:r w:rsidRPr="00FA6965">
        <w:rPr>
          <w:rFonts w:ascii="Arial" w:hAnsi="Arial"/>
          <w:b/>
          <w:noProof/>
          <w:sz w:val="24"/>
        </w:rPr>
        <w:t xml:space="preserve"> </w:t>
      </w:r>
      <w:r w:rsidR="007232A8">
        <w:rPr>
          <w:rFonts w:ascii="Arial" w:hAnsi="Arial"/>
          <w:b/>
          <w:noProof/>
          <w:sz w:val="24"/>
        </w:rPr>
        <w:t>15</w:t>
      </w:r>
      <w:r w:rsidRPr="00FA6965">
        <w:rPr>
          <w:rFonts w:ascii="Arial" w:hAnsi="Arial"/>
          <w:b/>
          <w:noProof/>
          <w:sz w:val="24"/>
        </w:rPr>
        <w:t xml:space="preserve"> – </w:t>
      </w:r>
      <w:r w:rsidR="00F62A0F">
        <w:rPr>
          <w:rFonts w:ascii="Arial" w:hAnsi="Arial"/>
          <w:b/>
          <w:noProof/>
          <w:sz w:val="24"/>
        </w:rPr>
        <w:t>2</w:t>
      </w:r>
      <w:r w:rsidR="007232A8">
        <w:rPr>
          <w:rFonts w:ascii="Arial" w:hAnsi="Arial"/>
          <w:b/>
          <w:noProof/>
          <w:sz w:val="24"/>
        </w:rPr>
        <w:t>6</w:t>
      </w:r>
      <w:r w:rsidRPr="00FA6965">
        <w:rPr>
          <w:rFonts w:ascii="Arial" w:hAnsi="Arial"/>
          <w:b/>
          <w:noProof/>
          <w:sz w:val="24"/>
        </w:rPr>
        <w:t>, 2022</w:t>
      </w:r>
    </w:p>
    <w:p w14:paraId="53C6A2C7" w14:textId="77777777" w:rsidR="006B42B9" w:rsidRDefault="006B42B9" w:rsidP="00F67398">
      <w:pPr>
        <w:spacing w:after="120"/>
        <w:ind w:left="1985" w:hanging="1985"/>
        <w:rPr>
          <w:rFonts w:ascii="Arial" w:hAnsi="Arial" w:cs="Arial"/>
          <w:b/>
          <w:lang w:val="en-US"/>
        </w:rPr>
      </w:pPr>
    </w:p>
    <w:p w14:paraId="065F8FF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1B222716" w14:textId="1923265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0B097C">
        <w:rPr>
          <w:rFonts w:ascii="Arial" w:hAnsi="Arial" w:cs="Arial"/>
          <w:b/>
          <w:lang w:val="en-US"/>
        </w:rPr>
        <w:t xml:space="preserve">TP to TS 38.115-2 </w:t>
      </w:r>
      <w:r w:rsidR="00955966">
        <w:rPr>
          <w:rFonts w:ascii="Arial" w:hAnsi="Arial" w:cs="Arial"/>
          <w:b/>
          <w:lang w:val="en-US"/>
        </w:rPr>
        <w:t>Manufacturer declarations for NR FR</w:t>
      </w:r>
      <w:r w:rsidR="00E46181">
        <w:rPr>
          <w:rFonts w:ascii="Arial" w:hAnsi="Arial" w:cs="Arial"/>
          <w:b/>
          <w:lang w:val="en-US"/>
        </w:rPr>
        <w:t>2</w:t>
      </w:r>
      <w:r w:rsidR="00955966">
        <w:rPr>
          <w:rFonts w:ascii="Arial" w:hAnsi="Arial" w:cs="Arial"/>
          <w:b/>
          <w:lang w:val="en-US"/>
        </w:rPr>
        <w:t xml:space="preserve"> repeaters</w:t>
      </w:r>
      <w:r w:rsidR="004E060D">
        <w:rPr>
          <w:rFonts w:ascii="Arial" w:hAnsi="Arial" w:cs="Arial"/>
          <w:b/>
          <w:lang w:val="en-US"/>
        </w:rPr>
        <w:t xml:space="preserve"> </w:t>
      </w:r>
    </w:p>
    <w:p w14:paraId="08422740" w14:textId="366DAADE"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0B097C">
        <w:rPr>
          <w:rFonts w:ascii="Arial" w:hAnsi="Arial" w:cs="Arial"/>
          <w:b/>
          <w:lang w:val="en-US"/>
        </w:rPr>
        <w:t>9.5.5.1.3</w:t>
      </w:r>
    </w:p>
    <w:p w14:paraId="6CE874D3"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2CD6B3CC" w14:textId="77777777" w:rsidR="00904C26" w:rsidRDefault="00904C26" w:rsidP="00904C26">
      <w:pPr>
        <w:rPr>
          <w:lang w:val="en-US"/>
        </w:rPr>
      </w:pPr>
    </w:p>
    <w:p w14:paraId="43BC5760" w14:textId="77777777" w:rsidR="00904C26" w:rsidRDefault="00904C26" w:rsidP="00074DD5">
      <w:pPr>
        <w:pStyle w:val="Heading1"/>
        <w:numPr>
          <w:ilvl w:val="0"/>
          <w:numId w:val="14"/>
        </w:numPr>
        <w:rPr>
          <w:lang w:val="en-US"/>
        </w:rPr>
      </w:pPr>
      <w:r w:rsidRPr="00A51BCB">
        <w:rPr>
          <w:lang w:val="en-US"/>
        </w:rPr>
        <w:t>Introduction</w:t>
      </w:r>
    </w:p>
    <w:p w14:paraId="2B70D58B" w14:textId="77777777" w:rsidR="00AD5912" w:rsidRDefault="004E060D" w:rsidP="00904C26">
      <w:pPr>
        <w:tabs>
          <w:tab w:val="left" w:pos="7935"/>
        </w:tabs>
        <w:rPr>
          <w:rFonts w:eastAsia="Batang"/>
          <w:lang w:eastAsia="ko-KR"/>
        </w:rPr>
      </w:pPr>
      <w:r>
        <w:rPr>
          <w:rFonts w:eastAsia="Batang"/>
          <w:lang w:eastAsia="ko-KR"/>
        </w:rPr>
        <w:t xml:space="preserve">In </w:t>
      </w:r>
      <w:r w:rsidR="00AD5912">
        <w:rPr>
          <w:rFonts w:eastAsia="Batang"/>
          <w:lang w:eastAsia="ko-KR"/>
        </w:rPr>
        <w:t>RAN4#103-e meeting, it was agreed that declarations can be made independently for DL and UL while same declaration table can be used for both DL and UL. A baseline for FR</w:t>
      </w:r>
      <w:r w:rsidR="00E2524C">
        <w:rPr>
          <w:rFonts w:eastAsia="Batang"/>
          <w:lang w:eastAsia="ko-KR"/>
        </w:rPr>
        <w:t>2</w:t>
      </w:r>
      <w:r w:rsidR="00AD5912">
        <w:rPr>
          <w:rFonts w:eastAsia="Batang"/>
          <w:lang w:eastAsia="ko-KR"/>
        </w:rPr>
        <w:t xml:space="preserve"> declarations was agreed, and suggested for further modifications, additions, deletions to the baseline agreement as necessary. The companies were encouraged to further discuss the at least following items and contribute</w:t>
      </w:r>
      <w:r w:rsidR="00E2524C">
        <w:rPr>
          <w:rFonts w:eastAsia="Batang"/>
          <w:lang w:eastAsia="ko-KR"/>
        </w:rPr>
        <w:t xml:space="preserve"> </w:t>
      </w:r>
      <w:r w:rsidR="00E2524C">
        <w:rPr>
          <w:rFonts w:eastAsia="Batang"/>
          <w:lang w:eastAsia="ko-KR"/>
        </w:rPr>
        <w:fldChar w:fldCharType="begin"/>
      </w:r>
      <w:r w:rsidR="00E2524C">
        <w:rPr>
          <w:rFonts w:eastAsia="Batang"/>
          <w:lang w:eastAsia="ko-KR"/>
        </w:rPr>
        <w:instrText xml:space="preserve"> REF _Ref109734585 \r \h </w:instrText>
      </w:r>
      <w:r w:rsidR="00E2524C">
        <w:rPr>
          <w:rFonts w:eastAsia="Batang"/>
          <w:lang w:eastAsia="ko-KR"/>
        </w:rPr>
      </w:r>
      <w:r w:rsidR="00E2524C">
        <w:rPr>
          <w:rFonts w:eastAsia="Batang"/>
          <w:lang w:eastAsia="ko-KR"/>
        </w:rPr>
        <w:fldChar w:fldCharType="separate"/>
      </w:r>
      <w:r w:rsidR="00E2524C">
        <w:rPr>
          <w:rFonts w:eastAsia="Batang"/>
          <w:lang w:eastAsia="ko-KR"/>
        </w:rPr>
        <w:t>[1]</w:t>
      </w:r>
      <w:r w:rsidR="00E2524C">
        <w:rPr>
          <w:rFonts w:eastAsia="Batang"/>
          <w:lang w:eastAsia="ko-KR"/>
        </w:rPr>
        <w:fldChar w:fldCharType="end"/>
      </w:r>
      <w:r w:rsidR="00AD5912">
        <w:rPr>
          <w:rFonts w:eastAsia="Batang"/>
          <w:lang w:eastAsia="ko-KR"/>
        </w:rPr>
        <w:t>:</w:t>
      </w:r>
    </w:p>
    <w:p w14:paraId="22BCFCE8" w14:textId="77777777" w:rsidR="002550DD" w:rsidRDefault="002550DD" w:rsidP="001B0D31">
      <w:pPr>
        <w:numPr>
          <w:ilvl w:val="0"/>
          <w:numId w:val="25"/>
        </w:numPr>
        <w:tabs>
          <w:tab w:val="left" w:pos="709"/>
        </w:tabs>
        <w:rPr>
          <w:rFonts w:eastAsia="Batang"/>
          <w:lang w:eastAsia="ko-KR"/>
        </w:rPr>
      </w:pPr>
      <w:r w:rsidRPr="002550DD">
        <w:rPr>
          <w:rFonts w:eastAsia="Batang"/>
          <w:lang w:eastAsia="ko-KR"/>
        </w:rPr>
        <w:t>P</w:t>
      </w:r>
      <w:r w:rsidR="00AD5912" w:rsidRPr="002550DD">
        <w:rPr>
          <w:rFonts w:eastAsia="Batang"/>
          <w:lang w:eastAsia="ko-KR"/>
        </w:rPr>
        <w:t>ower declarations</w:t>
      </w:r>
    </w:p>
    <w:p w14:paraId="473F07BA" w14:textId="77777777" w:rsidR="002550DD" w:rsidRDefault="00AD5912" w:rsidP="002550DD">
      <w:pPr>
        <w:numPr>
          <w:ilvl w:val="0"/>
          <w:numId w:val="25"/>
        </w:numPr>
        <w:tabs>
          <w:tab w:val="left" w:pos="709"/>
        </w:tabs>
        <w:rPr>
          <w:rFonts w:eastAsia="Batang"/>
          <w:lang w:eastAsia="ko-KR"/>
        </w:rPr>
      </w:pPr>
      <w:r w:rsidRPr="002550DD">
        <w:rPr>
          <w:rFonts w:eastAsia="Batang"/>
          <w:lang w:eastAsia="ko-KR"/>
        </w:rPr>
        <w:t>Declarations for contiguous and non-contiguous spectrum operation</w:t>
      </w:r>
    </w:p>
    <w:p w14:paraId="5818544B"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Table notes</w:t>
      </w:r>
    </w:p>
    <w:p w14:paraId="3866A666" w14:textId="77777777" w:rsidR="002550DD" w:rsidRDefault="00AD5912" w:rsidP="001B0D31">
      <w:pPr>
        <w:numPr>
          <w:ilvl w:val="0"/>
          <w:numId w:val="25"/>
        </w:numPr>
        <w:tabs>
          <w:tab w:val="left" w:pos="709"/>
        </w:tabs>
        <w:rPr>
          <w:rFonts w:eastAsia="Batang"/>
          <w:lang w:eastAsia="ko-KR"/>
        </w:rPr>
      </w:pPr>
      <w:r w:rsidRPr="002550DD">
        <w:rPr>
          <w:rFonts w:eastAsia="Batang"/>
          <w:lang w:eastAsia="ko-KR"/>
        </w:rPr>
        <w:t>Group delay declaration</w:t>
      </w:r>
    </w:p>
    <w:p w14:paraId="550A7923" w14:textId="77777777" w:rsidR="002550DD" w:rsidRPr="00CA3128" w:rsidRDefault="007968AD" w:rsidP="002550DD">
      <w:pPr>
        <w:tabs>
          <w:tab w:val="left" w:pos="7935"/>
        </w:tabs>
        <w:rPr>
          <w:lang w:val="en-US"/>
        </w:rPr>
      </w:pPr>
      <w:r>
        <w:rPr>
          <w:rFonts w:eastAsia="Batang"/>
          <w:lang w:eastAsia="ko-KR"/>
        </w:rPr>
        <w:t>In this contribution, we focus on the above listed items.</w:t>
      </w:r>
    </w:p>
    <w:p w14:paraId="0DD604A4" w14:textId="77777777" w:rsidR="002550DD" w:rsidRPr="00CA3128" w:rsidRDefault="002550DD" w:rsidP="002550DD">
      <w:pPr>
        <w:pStyle w:val="Heading1"/>
        <w:numPr>
          <w:ilvl w:val="0"/>
          <w:numId w:val="14"/>
        </w:numPr>
        <w:rPr>
          <w:lang w:val="en-US"/>
        </w:rPr>
      </w:pPr>
      <w:r w:rsidRPr="00CA3128">
        <w:t>Discussion</w:t>
      </w:r>
    </w:p>
    <w:p w14:paraId="777052A1" w14:textId="33F23961" w:rsidR="000C3BA1" w:rsidRDefault="006F0803" w:rsidP="000C3BA1">
      <w:pPr>
        <w:pStyle w:val="Heading5"/>
        <w:numPr>
          <w:ilvl w:val="1"/>
          <w:numId w:val="27"/>
        </w:numPr>
        <w:tabs>
          <w:tab w:val="num" w:pos="-720"/>
        </w:tabs>
        <w:ind w:left="357" w:hanging="357"/>
        <w:rPr>
          <w:rFonts w:eastAsia="Batang"/>
          <w:sz w:val="20"/>
          <w:lang w:eastAsia="ko-KR"/>
        </w:rPr>
      </w:pPr>
      <w:r>
        <w:rPr>
          <w:rFonts w:eastAsia="Batang"/>
          <w:sz w:val="20"/>
          <w:lang w:eastAsia="ko-KR"/>
        </w:rPr>
        <w:t xml:space="preserve">     Power declarations</w:t>
      </w:r>
    </w:p>
    <w:p w14:paraId="7CF99180" w14:textId="28A0713E" w:rsidR="0044549C" w:rsidRDefault="0044549C" w:rsidP="0044549C">
      <w:pPr>
        <w:rPr>
          <w:rFonts w:eastAsia="Batang"/>
          <w:lang w:eastAsia="ko-KR"/>
        </w:rPr>
      </w:pPr>
      <w:r>
        <w:rPr>
          <w:rFonts w:eastAsia="Batang"/>
          <w:lang w:eastAsia="ko-KR"/>
        </w:rPr>
        <w:t>In the WF</w:t>
      </w:r>
      <w:r w:rsidR="009905E3">
        <w:rPr>
          <w:rFonts w:eastAsia="Batang"/>
          <w:lang w:eastAsia="ko-KR"/>
        </w:rPr>
        <w:t xml:space="preserve"> [1]</w:t>
      </w:r>
      <w:r>
        <w:rPr>
          <w:rFonts w:eastAsia="Batang"/>
          <w:lang w:eastAsia="ko-KR"/>
        </w:rPr>
        <w:t xml:space="preserve"> there are number of power declarations which consider power level per carrier</w:t>
      </w:r>
      <w:r w:rsidR="002C322F">
        <w:rPr>
          <w:rFonts w:eastAsia="Batang"/>
          <w:lang w:eastAsia="ko-KR"/>
        </w:rPr>
        <w:t xml:space="preserve"> as shown in table 1</w:t>
      </w:r>
      <w:r>
        <w:rPr>
          <w:rFonts w:eastAsia="Batang"/>
          <w:lang w:eastAsia="ko-KR"/>
        </w:rPr>
        <w:t xml:space="preserve">. </w:t>
      </w:r>
      <w:r w:rsidR="00BB6D95">
        <w:rPr>
          <w:rFonts w:eastAsia="Batang"/>
          <w:lang w:eastAsia="ko-KR"/>
        </w:rPr>
        <w:t xml:space="preserve">Declaring levels per carrier is not meaningful for repeater, as repeater </w:t>
      </w:r>
      <w:r w:rsidR="001F5BED">
        <w:rPr>
          <w:rFonts w:eastAsia="Batang"/>
          <w:lang w:eastAsia="ko-KR"/>
        </w:rPr>
        <w:t xml:space="preserve">is not aware of the carrier bandwidth </w:t>
      </w:r>
      <w:proofErr w:type="gramStart"/>
      <w:r w:rsidR="001F5BED">
        <w:rPr>
          <w:rFonts w:eastAsia="Batang"/>
          <w:lang w:eastAsia="ko-KR"/>
        </w:rPr>
        <w:t>used, but</w:t>
      </w:r>
      <w:proofErr w:type="gramEnd"/>
      <w:r w:rsidR="001F5BED">
        <w:rPr>
          <w:rFonts w:eastAsia="Batang"/>
          <w:lang w:eastAsia="ko-KR"/>
        </w:rPr>
        <w:t xml:space="preserve"> operates based on </w:t>
      </w:r>
      <w:r w:rsidR="00541B9E">
        <w:rPr>
          <w:rFonts w:eastAsia="Batang"/>
          <w:lang w:eastAsia="ko-KR"/>
        </w:rPr>
        <w:t>passband bandwidth.</w:t>
      </w:r>
      <w:r w:rsidR="009063C7">
        <w:rPr>
          <w:rFonts w:eastAsia="Batang"/>
          <w:lang w:eastAsia="ko-KR"/>
        </w:rPr>
        <w:t xml:space="preserve"> The</w:t>
      </w:r>
      <w:r w:rsidR="00102427">
        <w:rPr>
          <w:rFonts w:eastAsia="Batang"/>
          <w:lang w:eastAsia="ko-KR"/>
        </w:rPr>
        <w:t xml:space="preserve">refore, it would be an option to change the </w:t>
      </w:r>
      <w:r w:rsidR="00625D03">
        <w:rPr>
          <w:rFonts w:eastAsia="Batang"/>
          <w:lang w:eastAsia="ko-KR"/>
        </w:rPr>
        <w:t xml:space="preserve">declarations to be per passband. </w:t>
      </w:r>
    </w:p>
    <w:p w14:paraId="2B302E14" w14:textId="5039D61A" w:rsidR="00625D03" w:rsidRDefault="00625D03" w:rsidP="0044549C">
      <w:pPr>
        <w:rPr>
          <w:rFonts w:eastAsia="Batang"/>
          <w:b/>
          <w:bCs/>
          <w:lang w:eastAsia="ko-KR"/>
        </w:rPr>
      </w:pPr>
      <w:r w:rsidRPr="00625D03">
        <w:rPr>
          <w:rFonts w:eastAsia="Batang"/>
          <w:b/>
          <w:bCs/>
          <w:lang w:eastAsia="ko-KR"/>
        </w:rPr>
        <w:t>Observation 1:</w:t>
      </w:r>
      <w:r>
        <w:rPr>
          <w:rFonts w:eastAsia="Batang"/>
          <w:b/>
          <w:bCs/>
          <w:lang w:eastAsia="ko-KR"/>
        </w:rPr>
        <w:t xml:space="preserve"> </w:t>
      </w:r>
      <w:r w:rsidR="001223BD">
        <w:rPr>
          <w:rFonts w:eastAsia="Batang"/>
          <w:b/>
          <w:bCs/>
          <w:lang w:eastAsia="ko-KR"/>
        </w:rPr>
        <w:t>Power d</w:t>
      </w:r>
      <w:r>
        <w:rPr>
          <w:rFonts w:eastAsia="Batang"/>
          <w:b/>
          <w:bCs/>
          <w:lang w:eastAsia="ko-KR"/>
        </w:rPr>
        <w:t xml:space="preserve">eclarations </w:t>
      </w:r>
      <w:r w:rsidR="001223BD">
        <w:rPr>
          <w:rFonts w:eastAsia="Batang"/>
          <w:b/>
          <w:bCs/>
          <w:lang w:eastAsia="ko-KR"/>
        </w:rPr>
        <w:t>could be changed to be per passband instead of per carrier.</w:t>
      </w:r>
    </w:p>
    <w:p w14:paraId="5F0F8611" w14:textId="3546BF8B" w:rsidR="002C322F" w:rsidRDefault="002C322F" w:rsidP="002C322F">
      <w:pPr>
        <w:jc w:val="center"/>
        <w:rPr>
          <w:rFonts w:eastAsia="Batang"/>
          <w:b/>
          <w:bCs/>
          <w:lang w:eastAsia="ko-KR"/>
        </w:rPr>
      </w:pPr>
      <w:r>
        <w:rPr>
          <w:rFonts w:eastAsia="Batang"/>
          <w:b/>
          <w:bCs/>
          <w:lang w:eastAsia="ko-KR"/>
        </w:rPr>
        <w:t>Table 1: Examples of declarations where power level is declared per carrier</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5"/>
        <w:gridCol w:w="7091"/>
      </w:tblGrid>
      <w:tr w:rsidR="002C322F" w14:paraId="62DACC87"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1A7C61F"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lastRenderedPageBreak/>
              <w:t>D.9</w:t>
            </w:r>
          </w:p>
        </w:tc>
        <w:tc>
          <w:tcPr>
            <w:tcW w:w="1985" w:type="dxa"/>
            <w:tcBorders>
              <w:top w:val="single" w:sz="4" w:space="0" w:color="auto"/>
              <w:left w:val="single" w:sz="4" w:space="0" w:color="auto"/>
              <w:bottom w:val="single" w:sz="4" w:space="0" w:color="auto"/>
              <w:right w:val="single" w:sz="4" w:space="0" w:color="auto"/>
            </w:tcBorders>
            <w:hideMark/>
          </w:tcPr>
          <w:p w14:paraId="4C6880E2" w14:textId="77777777" w:rsidR="002C322F" w:rsidRDefault="002C322F" w:rsidP="00F23872">
            <w:pPr>
              <w:keepNext/>
              <w:keepLines/>
              <w:spacing w:after="0"/>
              <w:rPr>
                <w:rFonts w:ascii="Arial" w:hAnsi="Arial"/>
                <w:color w:val="000000"/>
                <w:sz w:val="18"/>
                <w:lang w:eastAsia="ja-JP"/>
              </w:rPr>
            </w:pPr>
            <w:r>
              <w:rPr>
                <w:rFonts w:ascii="Arial" w:hAnsi="Arial" w:cs="Arial"/>
                <w:color w:val="000000"/>
                <w:sz w:val="18"/>
                <w:lang w:eastAsia="ja-JP"/>
              </w:rPr>
              <w:t>Rated beam EIRP</w:t>
            </w:r>
          </w:p>
        </w:tc>
        <w:tc>
          <w:tcPr>
            <w:tcW w:w="7091" w:type="dxa"/>
            <w:tcBorders>
              <w:top w:val="single" w:sz="4" w:space="0" w:color="auto"/>
              <w:left w:val="single" w:sz="4" w:space="0" w:color="auto"/>
              <w:bottom w:val="single" w:sz="4" w:space="0" w:color="auto"/>
              <w:right w:val="single" w:sz="4" w:space="0" w:color="auto"/>
            </w:tcBorders>
            <w:hideMark/>
          </w:tcPr>
          <w:p w14:paraId="60252E0C"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 xml:space="preserve">The rated EIRP level </w:t>
            </w:r>
            <w:r w:rsidRPr="00102427">
              <w:rPr>
                <w:rFonts w:ascii="Arial" w:hAnsi="Arial" w:cs="Arial"/>
                <w:color w:val="000000"/>
                <w:sz w:val="18"/>
                <w:highlight w:val="yellow"/>
                <w:lang w:eastAsia="ja-JP"/>
              </w:rPr>
              <w:t>per carrier</w:t>
            </w:r>
            <w:r>
              <w:rPr>
                <w:rFonts w:ascii="Arial" w:hAnsi="Arial" w:cs="Arial"/>
                <w:color w:val="000000"/>
                <w:sz w:val="18"/>
                <w:lang w:eastAsia="ja-JP"/>
              </w:rPr>
              <w:t xml:space="preserve"> (</w:t>
            </w:r>
            <w:proofErr w:type="gramStart"/>
            <w:r>
              <w:rPr>
                <w:rFonts w:ascii="Arial" w:hAnsi="Arial" w:cs="Arial"/>
                <w:color w:val="000000"/>
                <w:sz w:val="18"/>
                <w:lang w:eastAsia="ja-JP"/>
              </w:rPr>
              <w:t>P</w:t>
            </w:r>
            <w:r>
              <w:rPr>
                <w:rFonts w:ascii="Arial" w:hAnsi="Arial" w:cs="Arial"/>
                <w:color w:val="000000"/>
                <w:sz w:val="18"/>
                <w:vertAlign w:val="subscript"/>
                <w:lang w:eastAsia="ja-JP"/>
              </w:rPr>
              <w:t>rated,c</w:t>
            </w:r>
            <w:proofErr w:type="gramEnd"/>
            <w:r>
              <w:rPr>
                <w:rFonts w:ascii="Arial" w:hAnsi="Arial" w:cs="Arial"/>
                <w:color w:val="000000"/>
                <w:sz w:val="18"/>
                <w:vertAlign w:val="subscript"/>
                <w:lang w:eastAsia="ja-JP"/>
              </w:rPr>
              <w:t>,EIRP</w:t>
            </w:r>
            <w:r>
              <w:rPr>
                <w:rFonts w:ascii="Arial" w:hAnsi="Arial" w:cs="Arial"/>
                <w:color w:val="000000"/>
                <w:sz w:val="18"/>
                <w:lang w:eastAsia="ja-JP"/>
              </w:rPr>
              <w:t xml:space="preserve">) 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(D.8),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(D.8). Declared for every beam (D.3).</w:t>
            </w:r>
          </w:p>
          <w:p w14:paraId="0D647B4C" w14:textId="77777777" w:rsidR="002C322F" w:rsidRDefault="002C322F" w:rsidP="00F23872">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5, 6, 7)</w:t>
            </w:r>
          </w:p>
        </w:tc>
      </w:tr>
      <w:tr w:rsidR="002C322F" w14:paraId="04F26338"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EE5408A"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D.16</w:t>
            </w:r>
          </w:p>
        </w:tc>
        <w:tc>
          <w:tcPr>
            <w:tcW w:w="1985" w:type="dxa"/>
            <w:tcBorders>
              <w:top w:val="single" w:sz="4" w:space="0" w:color="auto"/>
              <w:left w:val="single" w:sz="4" w:space="0" w:color="auto"/>
              <w:bottom w:val="single" w:sz="4" w:space="0" w:color="auto"/>
              <w:right w:val="single" w:sz="4" w:space="0" w:color="auto"/>
            </w:tcBorders>
            <w:hideMark/>
          </w:tcPr>
          <w:p w14:paraId="3BE9E4BF" w14:textId="77777777" w:rsidR="002C322F" w:rsidRDefault="002C322F" w:rsidP="00F23872">
            <w:pPr>
              <w:keepNext/>
              <w:keepLines/>
              <w:spacing w:after="0"/>
              <w:rPr>
                <w:rFonts w:ascii="Arial" w:hAnsi="Arial" w:cs="Arial"/>
                <w:i/>
                <w:color w:val="000000"/>
                <w:sz w:val="18"/>
                <w:lang w:eastAsia="ja-JP"/>
              </w:rPr>
            </w:pPr>
            <w:r>
              <w:rPr>
                <w:rFonts w:ascii="Arial" w:hAnsi="Arial" w:cs="Arial"/>
                <w:color w:val="000000"/>
                <w:sz w:val="18"/>
                <w:lang w:eastAsia="ja-JP"/>
              </w:rPr>
              <w:t xml:space="preserve">The rated carrier OTA repeater power, </w:t>
            </w:r>
            <w:proofErr w:type="gramStart"/>
            <w:r>
              <w:rPr>
                <w:rFonts w:ascii="Arial" w:hAnsi="Arial" w:cs="Arial"/>
                <w:color w:val="000000"/>
                <w:sz w:val="18"/>
                <w:lang w:eastAsia="ja-JP"/>
              </w:rPr>
              <w:t>P</w:t>
            </w:r>
            <w:r>
              <w:rPr>
                <w:rFonts w:ascii="Arial" w:hAnsi="Arial" w:cs="Arial"/>
                <w:color w:val="000000"/>
                <w:sz w:val="18"/>
                <w:vertAlign w:val="subscript"/>
                <w:lang w:eastAsia="ja-JP"/>
              </w:rPr>
              <w:t>rated,c</w:t>
            </w:r>
            <w:proofErr w:type="gramEnd"/>
            <w:r>
              <w:rPr>
                <w:rFonts w:ascii="Arial" w:hAnsi="Arial" w:cs="Arial"/>
                <w:color w:val="000000"/>
                <w:sz w:val="18"/>
                <w:vertAlign w:val="subscript"/>
                <w:lang w:eastAsia="ja-JP"/>
              </w:rPr>
              <w:t>,TRP</w:t>
            </w:r>
          </w:p>
        </w:tc>
        <w:tc>
          <w:tcPr>
            <w:tcW w:w="7091" w:type="dxa"/>
            <w:tcBorders>
              <w:top w:val="single" w:sz="4" w:space="0" w:color="auto"/>
              <w:left w:val="single" w:sz="4" w:space="0" w:color="auto"/>
              <w:bottom w:val="single" w:sz="4" w:space="0" w:color="auto"/>
              <w:right w:val="single" w:sz="4" w:space="0" w:color="auto"/>
            </w:tcBorders>
            <w:hideMark/>
          </w:tcPr>
          <w:p w14:paraId="16F93B8C" w14:textId="77777777" w:rsidR="002C322F" w:rsidRDefault="002C322F" w:rsidP="00F23872">
            <w:pPr>
              <w:keepNext/>
              <w:keepLines/>
              <w:spacing w:after="0"/>
              <w:rPr>
                <w:rFonts w:ascii="Arial" w:hAnsi="Arial" w:cs="Arial"/>
                <w:color w:val="000000"/>
                <w:sz w:val="18"/>
                <w:lang w:eastAsia="ja-JP"/>
              </w:rPr>
            </w:pPr>
            <w:proofErr w:type="gramStart"/>
            <w:r>
              <w:rPr>
                <w:rFonts w:ascii="Arial" w:hAnsi="Arial" w:cs="Arial"/>
                <w:color w:val="000000"/>
                <w:sz w:val="18"/>
                <w:lang w:eastAsia="ja-JP"/>
              </w:rPr>
              <w:t>P</w:t>
            </w:r>
            <w:r>
              <w:rPr>
                <w:rFonts w:ascii="Arial" w:hAnsi="Arial" w:cs="Arial"/>
                <w:color w:val="000000"/>
                <w:sz w:val="18"/>
                <w:szCs w:val="18"/>
                <w:vertAlign w:val="subscript"/>
                <w:lang w:eastAsia="ja-JP"/>
              </w:rPr>
              <w:t>rated</w:t>
            </w:r>
            <w:r>
              <w:rPr>
                <w:rFonts w:ascii="Arial" w:hAnsi="Arial" w:cs="Arial"/>
                <w:color w:val="000000"/>
                <w:sz w:val="18"/>
                <w:vertAlign w:val="subscript"/>
                <w:lang w:eastAsia="ja-JP"/>
              </w:rPr>
              <w:t>,c</w:t>
            </w:r>
            <w:proofErr w:type="gramEnd"/>
            <w:r>
              <w:rPr>
                <w:rFonts w:ascii="Arial" w:hAnsi="Arial" w:cs="Arial"/>
                <w:color w:val="000000"/>
                <w:sz w:val="18"/>
                <w:vertAlign w:val="subscript"/>
                <w:lang w:eastAsia="ja-JP"/>
              </w:rPr>
              <w:t>,TRP</w:t>
            </w:r>
            <w:r>
              <w:rPr>
                <w:rFonts w:ascii="Arial" w:hAnsi="Arial" w:cs="Arial"/>
                <w:color w:val="000000"/>
                <w:sz w:val="18"/>
                <w:lang w:eastAsia="ja-JP"/>
              </w:rPr>
              <w:t xml:space="preserve"> is declared as TRP OTA power </w:t>
            </w:r>
            <w:r w:rsidRPr="00102427">
              <w:rPr>
                <w:rFonts w:ascii="Arial" w:hAnsi="Arial" w:cs="Arial"/>
                <w:color w:val="000000"/>
                <w:sz w:val="18"/>
                <w:highlight w:val="yellow"/>
                <w:lang w:eastAsia="ja-JP"/>
              </w:rPr>
              <w:t>per carrier</w:t>
            </w:r>
            <w:r>
              <w:rPr>
                <w:rFonts w:ascii="Arial" w:hAnsi="Arial" w:cs="Arial"/>
                <w:color w:val="000000"/>
                <w:sz w:val="18"/>
                <w:lang w:eastAsia="ja-JP"/>
              </w:rPr>
              <w:t>, declared per supported operating band.</w:t>
            </w:r>
          </w:p>
          <w:p w14:paraId="726E1A43" w14:textId="77777777" w:rsidR="002C322F" w:rsidRDefault="002C322F" w:rsidP="00F23872">
            <w:pPr>
              <w:keepNext/>
              <w:keepLines/>
              <w:spacing w:after="0"/>
              <w:ind w:left="851" w:hanging="851"/>
              <w:rPr>
                <w:rFonts w:ascii="Arial" w:hAnsi="Arial" w:cs="Arial"/>
                <w:color w:val="000000"/>
                <w:sz w:val="18"/>
                <w:lang w:eastAsia="ja-JP"/>
              </w:rPr>
            </w:pPr>
            <w:r>
              <w:rPr>
                <w:rFonts w:ascii="Arial" w:hAnsi="Arial" w:cs="Arial"/>
                <w:color w:val="000000"/>
                <w:sz w:val="18"/>
                <w:lang w:eastAsia="ja-JP"/>
              </w:rPr>
              <w:t>(Note 5, 7)</w:t>
            </w:r>
          </w:p>
        </w:tc>
      </w:tr>
      <w:tr w:rsidR="002C322F" w14:paraId="6BE9B084"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61D51DF4"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D.17</w:t>
            </w:r>
          </w:p>
        </w:tc>
        <w:tc>
          <w:tcPr>
            <w:tcW w:w="1985" w:type="dxa"/>
            <w:tcBorders>
              <w:top w:val="single" w:sz="4" w:space="0" w:color="auto"/>
              <w:left w:val="single" w:sz="4" w:space="0" w:color="auto"/>
              <w:bottom w:val="single" w:sz="4" w:space="0" w:color="auto"/>
              <w:right w:val="single" w:sz="4" w:space="0" w:color="auto"/>
            </w:tcBorders>
            <w:hideMark/>
          </w:tcPr>
          <w:p w14:paraId="47EB05D6"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Rated transmitter TRP</w:t>
            </w:r>
            <w:r>
              <w:rPr>
                <w:rFonts w:ascii="Arial" w:hAnsi="Arial" w:cs="Arial"/>
                <w:color w:val="000000"/>
                <w:sz w:val="18"/>
                <w:lang w:eastAsia="zh-CN"/>
              </w:rPr>
              <w:t xml:space="preserve">, </w:t>
            </w:r>
            <w:proofErr w:type="gramStart"/>
            <w:r>
              <w:rPr>
                <w:rFonts w:ascii="Arial" w:hAnsi="Arial" w:cs="Arial"/>
                <w:color w:val="000000"/>
                <w:sz w:val="18"/>
                <w:lang w:eastAsia="ja-JP"/>
              </w:rPr>
              <w:t>P</w:t>
            </w:r>
            <w:r>
              <w:rPr>
                <w:rFonts w:ascii="Arial" w:hAnsi="Arial" w:cs="Arial"/>
                <w:color w:val="000000"/>
                <w:sz w:val="18"/>
                <w:vertAlign w:val="subscript"/>
                <w:lang w:eastAsia="ja-JP"/>
              </w:rPr>
              <w:t>rated,t</w:t>
            </w:r>
            <w:proofErr w:type="gramEnd"/>
            <w:r>
              <w:rPr>
                <w:rFonts w:ascii="Arial" w:hAnsi="Arial" w:cs="Arial"/>
                <w:color w:val="000000"/>
                <w:sz w:val="18"/>
                <w:vertAlign w:val="subscript"/>
                <w:lang w:eastAsia="ja-JP"/>
              </w:rPr>
              <w:t>,TRP</w:t>
            </w:r>
          </w:p>
        </w:tc>
        <w:tc>
          <w:tcPr>
            <w:tcW w:w="7091" w:type="dxa"/>
            <w:tcBorders>
              <w:top w:val="single" w:sz="4" w:space="0" w:color="auto"/>
              <w:left w:val="single" w:sz="4" w:space="0" w:color="auto"/>
              <w:bottom w:val="single" w:sz="4" w:space="0" w:color="auto"/>
              <w:right w:val="single" w:sz="4" w:space="0" w:color="auto"/>
            </w:tcBorders>
            <w:hideMark/>
          </w:tcPr>
          <w:p w14:paraId="1E4BC7AC"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Rated total radiated output power</w:t>
            </w:r>
            <w:r>
              <w:rPr>
                <w:rFonts w:ascii="Arial" w:hAnsi="Arial" w:cs="Arial"/>
                <w:i/>
                <w:color w:val="000000"/>
                <w:sz w:val="18"/>
                <w:lang w:eastAsia="ja-JP"/>
              </w:rPr>
              <w:t>.</w:t>
            </w:r>
          </w:p>
          <w:p w14:paraId="5C37DEA9"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 xml:space="preserve">Declared per supported </w:t>
            </w:r>
            <w:r>
              <w:rPr>
                <w:rFonts w:ascii="Arial" w:hAnsi="Arial" w:cs="Arial"/>
                <w:i/>
                <w:color w:val="000000"/>
                <w:sz w:val="18"/>
                <w:lang w:eastAsia="ja-JP"/>
              </w:rPr>
              <w:t>operating band</w:t>
            </w:r>
            <w:r>
              <w:rPr>
                <w:rFonts w:ascii="Arial" w:hAnsi="Arial" w:cs="Arial"/>
                <w:color w:val="000000"/>
                <w:sz w:val="18"/>
                <w:lang w:eastAsia="ja-JP"/>
              </w:rPr>
              <w:t>.</w:t>
            </w:r>
          </w:p>
          <w:p w14:paraId="6665D6AE"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(Note 5, 7)</w:t>
            </w:r>
          </w:p>
        </w:tc>
      </w:tr>
      <w:tr w:rsidR="002C322F" w14:paraId="3031E303"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7F25B9F3"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D.21</w:t>
            </w:r>
          </w:p>
        </w:tc>
        <w:tc>
          <w:tcPr>
            <w:tcW w:w="1985" w:type="dxa"/>
            <w:tcBorders>
              <w:top w:val="single" w:sz="4" w:space="0" w:color="auto"/>
              <w:left w:val="single" w:sz="4" w:space="0" w:color="auto"/>
              <w:bottom w:val="single" w:sz="4" w:space="0" w:color="auto"/>
              <w:right w:val="single" w:sz="4" w:space="0" w:color="auto"/>
            </w:tcBorders>
            <w:hideMark/>
          </w:tcPr>
          <w:p w14:paraId="655BA52C"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zh-CN"/>
              </w:rPr>
              <w:t xml:space="preserve">Supported frequency range of the NR </w:t>
            </w:r>
            <w:r>
              <w:rPr>
                <w:rFonts w:ascii="Arial" w:hAnsi="Arial" w:cs="Arial"/>
                <w:i/>
                <w:color w:val="000000"/>
                <w:sz w:val="18"/>
                <w:lang w:eastAsia="zh-CN"/>
              </w:rPr>
              <w:t>operating band</w:t>
            </w:r>
          </w:p>
        </w:tc>
        <w:tc>
          <w:tcPr>
            <w:tcW w:w="7091" w:type="dxa"/>
            <w:tcBorders>
              <w:top w:val="single" w:sz="4" w:space="0" w:color="auto"/>
              <w:left w:val="single" w:sz="4" w:space="0" w:color="auto"/>
              <w:bottom w:val="single" w:sz="4" w:space="0" w:color="auto"/>
              <w:right w:val="single" w:sz="4" w:space="0" w:color="auto"/>
            </w:tcBorders>
            <w:hideMark/>
          </w:tcPr>
          <w:p w14:paraId="07DC799B"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 xml:space="preserve">List of supported frequency ranges representing </w:t>
            </w:r>
            <w:r>
              <w:rPr>
                <w:rFonts w:ascii="Arial" w:hAnsi="Arial" w:cs="Arial"/>
                <w:i/>
                <w:color w:val="000000"/>
                <w:sz w:val="18"/>
                <w:lang w:eastAsia="ja-JP"/>
              </w:rPr>
              <w:t>fractional bandwidths</w:t>
            </w:r>
            <w:r>
              <w:rPr>
                <w:rFonts w:ascii="Arial" w:hAnsi="Arial" w:cs="Arial"/>
                <w:color w:val="000000"/>
                <w:sz w:val="18"/>
                <w:lang w:eastAsia="ja-JP"/>
              </w:rPr>
              <w:t xml:space="preserve"> (FBW) of </w:t>
            </w:r>
            <w:r>
              <w:rPr>
                <w:rFonts w:ascii="Arial" w:hAnsi="Arial" w:cs="Arial"/>
                <w:i/>
                <w:color w:val="000000"/>
                <w:sz w:val="18"/>
                <w:lang w:eastAsia="ja-JP"/>
              </w:rPr>
              <w:t>operating bands</w:t>
            </w:r>
            <w:r>
              <w:rPr>
                <w:rFonts w:ascii="Arial" w:hAnsi="Arial" w:cs="Arial"/>
                <w:color w:val="000000"/>
                <w:sz w:val="18"/>
                <w:lang w:eastAsia="ja-JP"/>
              </w:rPr>
              <w:t xml:space="preserve"> with FBW larger than 6%.</w:t>
            </w:r>
          </w:p>
        </w:tc>
      </w:tr>
      <w:tr w:rsidR="002C322F" w14:paraId="46E7283A"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04DEAA4F"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D.22</w:t>
            </w:r>
          </w:p>
        </w:tc>
        <w:tc>
          <w:tcPr>
            <w:tcW w:w="1985" w:type="dxa"/>
            <w:tcBorders>
              <w:top w:val="single" w:sz="4" w:space="0" w:color="auto"/>
              <w:left w:val="single" w:sz="4" w:space="0" w:color="auto"/>
              <w:bottom w:val="single" w:sz="4" w:space="0" w:color="auto"/>
              <w:right w:val="single" w:sz="4" w:space="0" w:color="auto"/>
            </w:tcBorders>
            <w:hideMark/>
          </w:tcPr>
          <w:p w14:paraId="6D383F5C"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szCs w:val="18"/>
                <w:lang w:eastAsia="ja-JP"/>
              </w:rPr>
              <w:t>Rated beam EIRP</w:t>
            </w:r>
            <w:r>
              <w:rPr>
                <w:rFonts w:ascii="Arial" w:hAnsi="Arial" w:cs="Arial"/>
                <w:color w:val="000000"/>
                <w:sz w:val="18"/>
                <w:lang w:eastAsia="zh-CN"/>
              </w:rPr>
              <w:t xml:space="preserve"> at lower end of the </w:t>
            </w:r>
            <w:r>
              <w:rPr>
                <w:rFonts w:ascii="Arial" w:hAnsi="Arial" w:cs="Arial"/>
                <w:i/>
                <w:color w:val="000000"/>
                <w:sz w:val="18"/>
                <w:lang w:eastAsia="zh-CN"/>
              </w:rPr>
              <w:t>fractional bandwidth</w:t>
            </w:r>
            <w:r>
              <w:rPr>
                <w:rFonts w:ascii="Arial" w:hAnsi="Arial" w:cs="Arial"/>
                <w:color w:val="000000"/>
                <w:sz w:val="18"/>
                <w:lang w:eastAsia="zh-CN"/>
              </w:rPr>
              <w:t xml:space="preserve"> (</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ated,c</w:t>
            </w:r>
            <w:proofErr w:type="gramEnd"/>
            <w:r>
              <w:rPr>
                <w:rFonts w:ascii="Arial" w:hAnsi="Arial" w:cs="Arial"/>
                <w:color w:val="000000"/>
                <w:sz w:val="18"/>
                <w:vertAlign w:val="subscript"/>
                <w:lang w:eastAsia="zh-CN"/>
              </w:rPr>
              <w:t>,FBWlow</w:t>
            </w:r>
            <w:r>
              <w:rPr>
                <w:rFonts w:ascii="Arial" w:hAnsi="Arial" w:cs="Arial"/>
                <w:color w:val="000000"/>
                <w:sz w:val="18"/>
                <w:lang w:eastAsia="zh-CN"/>
              </w:rPr>
              <w:t>)</w:t>
            </w:r>
          </w:p>
        </w:tc>
        <w:tc>
          <w:tcPr>
            <w:tcW w:w="7091" w:type="dxa"/>
            <w:tcBorders>
              <w:top w:val="single" w:sz="4" w:space="0" w:color="auto"/>
              <w:left w:val="single" w:sz="4" w:space="0" w:color="auto"/>
              <w:bottom w:val="single" w:sz="4" w:space="0" w:color="auto"/>
              <w:right w:val="single" w:sz="4" w:space="0" w:color="auto"/>
            </w:tcBorders>
            <w:hideMark/>
          </w:tcPr>
          <w:p w14:paraId="21E3A223" w14:textId="77777777" w:rsidR="002C322F" w:rsidRDefault="002C322F" w:rsidP="00F23872">
            <w:pPr>
              <w:keepNext/>
              <w:keepLines/>
              <w:spacing w:after="0"/>
              <w:rPr>
                <w:rFonts w:ascii="Arial" w:hAnsi="Arial"/>
                <w:color w:val="000000"/>
                <w:sz w:val="18"/>
                <w:lang w:eastAsia="ja-JP"/>
              </w:rPr>
            </w:pPr>
            <w:r>
              <w:rPr>
                <w:rFonts w:ascii="Arial" w:hAnsi="Arial" w:cs="Arial"/>
                <w:color w:val="000000"/>
                <w:sz w:val="18"/>
                <w:lang w:eastAsia="ja-JP"/>
              </w:rPr>
              <w:t xml:space="preserve">The rated EIRP level </w:t>
            </w:r>
            <w:r w:rsidRPr="00102427">
              <w:rPr>
                <w:rFonts w:ascii="Arial" w:hAnsi="Arial" w:cs="Arial"/>
                <w:color w:val="000000"/>
                <w:sz w:val="18"/>
                <w:highlight w:val="yellow"/>
                <w:lang w:eastAsia="ja-JP"/>
              </w:rPr>
              <w:t>per carrier</w:t>
            </w:r>
            <w:r>
              <w:rPr>
                <w:rFonts w:ascii="Arial" w:hAnsi="Arial" w:cs="Arial"/>
                <w:color w:val="000000"/>
                <w:sz w:val="18"/>
                <w:lang w:eastAsia="ja-JP"/>
              </w:rPr>
              <w:t xml:space="preserve"> </w:t>
            </w:r>
            <w:r>
              <w:rPr>
                <w:rFonts w:ascii="Arial" w:hAnsi="Arial" w:cs="Arial"/>
                <w:color w:val="000000"/>
                <w:sz w:val="18"/>
                <w:lang w:eastAsia="zh-CN"/>
              </w:rPr>
              <w:t xml:space="preserve">at lower frequency range of the </w:t>
            </w:r>
            <w:r>
              <w:rPr>
                <w:rFonts w:ascii="Arial" w:hAnsi="Arial" w:cs="Arial"/>
                <w:i/>
                <w:color w:val="000000"/>
                <w:sz w:val="18"/>
                <w:lang w:eastAsia="zh-CN"/>
              </w:rPr>
              <w:t xml:space="preserve">fractional bandwidth </w:t>
            </w:r>
            <w:r>
              <w:rPr>
                <w:rFonts w:ascii="Arial" w:hAnsi="Arial" w:cs="Arial"/>
                <w:color w:val="000000"/>
                <w:sz w:val="18"/>
                <w:lang w:eastAsia="ja-JP"/>
              </w:rPr>
              <w:t>(</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ated,c</w:t>
            </w:r>
            <w:proofErr w:type="gramEnd"/>
            <w:r>
              <w:rPr>
                <w:rFonts w:ascii="Arial" w:hAnsi="Arial" w:cs="Arial"/>
                <w:color w:val="000000"/>
                <w:sz w:val="18"/>
                <w:vertAlign w:val="subscript"/>
                <w:lang w:eastAsia="zh-CN"/>
              </w:rPr>
              <w:t>,FBWlow</w:t>
            </w:r>
            <w:r>
              <w:rPr>
                <w:rFonts w:ascii="Arial" w:hAnsi="Arial" w:cs="Arial"/>
                <w:color w:val="000000"/>
                <w:sz w:val="18"/>
                <w:lang w:eastAsia="ja-JP"/>
              </w:rPr>
              <w:t>)</w:t>
            </w:r>
            <w:r>
              <w:rPr>
                <w:rFonts w:ascii="Arial" w:hAnsi="Arial" w:cs="Arial"/>
                <w:color w:val="000000"/>
                <w:sz w:val="18"/>
                <w:lang w:eastAsia="zh-CN"/>
              </w:rPr>
              <w:t xml:space="preserve">, </w:t>
            </w:r>
            <w:r>
              <w:rPr>
                <w:rFonts w:ascii="Arial" w:hAnsi="Arial" w:cs="Arial"/>
                <w:color w:val="000000"/>
                <w:sz w:val="18"/>
                <w:lang w:eastAsia="ja-JP"/>
              </w:rPr>
              <w:t xml:space="preserve">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(D.6).</w:t>
            </w:r>
          </w:p>
          <w:p w14:paraId="34CFD9FA"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Declared per beam for all supported frequency ranges (D.21).</w:t>
            </w:r>
          </w:p>
          <w:p w14:paraId="24EA2DAE"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(Note 5, 6, 7)</w:t>
            </w:r>
          </w:p>
        </w:tc>
      </w:tr>
      <w:tr w:rsidR="002C322F" w14:paraId="67D1B20A" w14:textId="77777777" w:rsidTr="00F23872">
        <w:trPr>
          <w:cantSplit/>
          <w:jc w:val="center"/>
        </w:trPr>
        <w:tc>
          <w:tcPr>
            <w:tcW w:w="1229" w:type="dxa"/>
            <w:tcBorders>
              <w:top w:val="single" w:sz="4" w:space="0" w:color="auto"/>
              <w:left w:val="single" w:sz="4" w:space="0" w:color="auto"/>
              <w:bottom w:val="single" w:sz="4" w:space="0" w:color="auto"/>
              <w:right w:val="single" w:sz="4" w:space="0" w:color="auto"/>
            </w:tcBorders>
            <w:hideMark/>
          </w:tcPr>
          <w:p w14:paraId="2CFF25DE"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D.23</w:t>
            </w:r>
          </w:p>
        </w:tc>
        <w:tc>
          <w:tcPr>
            <w:tcW w:w="1985" w:type="dxa"/>
            <w:tcBorders>
              <w:top w:val="single" w:sz="4" w:space="0" w:color="auto"/>
              <w:left w:val="single" w:sz="4" w:space="0" w:color="auto"/>
              <w:bottom w:val="single" w:sz="4" w:space="0" w:color="auto"/>
              <w:right w:val="single" w:sz="4" w:space="0" w:color="auto"/>
            </w:tcBorders>
            <w:hideMark/>
          </w:tcPr>
          <w:p w14:paraId="535C8599" w14:textId="77777777" w:rsidR="002C322F" w:rsidRDefault="002C322F" w:rsidP="00F23872">
            <w:pPr>
              <w:keepNext/>
              <w:keepLines/>
              <w:spacing w:after="0"/>
              <w:rPr>
                <w:rFonts w:ascii="Arial" w:hAnsi="Arial"/>
                <w:color w:val="000000"/>
                <w:sz w:val="18"/>
                <w:lang w:eastAsia="ja-JP"/>
              </w:rPr>
            </w:pPr>
            <w:r>
              <w:rPr>
                <w:rFonts w:ascii="Arial" w:hAnsi="Arial" w:cs="Arial"/>
                <w:color w:val="000000"/>
                <w:sz w:val="18"/>
                <w:lang w:eastAsia="ja-JP"/>
              </w:rPr>
              <w:t xml:space="preserve">Rated beam EIRP at higher frequency range of the </w:t>
            </w:r>
            <w:r>
              <w:rPr>
                <w:rFonts w:ascii="Arial" w:hAnsi="Arial" w:cs="Arial"/>
                <w:i/>
                <w:color w:val="000000"/>
                <w:sz w:val="18"/>
                <w:lang w:eastAsia="ja-JP"/>
              </w:rPr>
              <w:t>fractional bandwidth</w:t>
            </w:r>
            <w:r>
              <w:rPr>
                <w:rFonts w:ascii="Arial" w:hAnsi="Arial" w:cs="Arial"/>
                <w:color w:val="000000"/>
                <w:sz w:val="18"/>
                <w:lang w:eastAsia="ja-JP"/>
              </w:rPr>
              <w:t xml:space="preserve"> (</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ated,c</w:t>
            </w:r>
            <w:proofErr w:type="gramEnd"/>
            <w:r>
              <w:rPr>
                <w:rFonts w:ascii="Arial" w:hAnsi="Arial" w:cs="Arial"/>
                <w:color w:val="000000"/>
                <w:sz w:val="18"/>
                <w:vertAlign w:val="subscript"/>
                <w:lang w:eastAsia="zh-CN"/>
              </w:rPr>
              <w:t>,FBWhigh</w:t>
            </w:r>
            <w:r>
              <w:rPr>
                <w:rFonts w:ascii="Arial" w:hAnsi="Arial" w:cs="Arial"/>
                <w:color w:val="000000"/>
                <w:sz w:val="18"/>
                <w:lang w:eastAsia="ja-JP"/>
              </w:rPr>
              <w:t>)</w:t>
            </w:r>
          </w:p>
        </w:tc>
        <w:tc>
          <w:tcPr>
            <w:tcW w:w="7091" w:type="dxa"/>
            <w:tcBorders>
              <w:top w:val="single" w:sz="4" w:space="0" w:color="auto"/>
              <w:left w:val="single" w:sz="4" w:space="0" w:color="auto"/>
              <w:bottom w:val="single" w:sz="4" w:space="0" w:color="auto"/>
              <w:right w:val="single" w:sz="4" w:space="0" w:color="auto"/>
            </w:tcBorders>
            <w:hideMark/>
          </w:tcPr>
          <w:p w14:paraId="1F7E1128"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 xml:space="preserve">The rated EIRP level </w:t>
            </w:r>
            <w:r w:rsidRPr="00102427">
              <w:rPr>
                <w:rFonts w:ascii="Arial" w:hAnsi="Arial" w:cs="Arial"/>
                <w:color w:val="000000"/>
                <w:sz w:val="18"/>
                <w:highlight w:val="yellow"/>
                <w:lang w:eastAsia="ja-JP"/>
              </w:rPr>
              <w:t>per carrier</w:t>
            </w:r>
            <w:r>
              <w:rPr>
                <w:rFonts w:ascii="Arial" w:hAnsi="Arial" w:cs="Arial"/>
                <w:color w:val="000000"/>
                <w:sz w:val="18"/>
                <w:lang w:eastAsia="ja-JP"/>
              </w:rPr>
              <w:t xml:space="preserve"> </w:t>
            </w:r>
            <w:r>
              <w:rPr>
                <w:rFonts w:ascii="Arial" w:hAnsi="Arial" w:cs="Arial"/>
                <w:color w:val="000000"/>
                <w:sz w:val="18"/>
                <w:lang w:eastAsia="zh-CN"/>
              </w:rPr>
              <w:t xml:space="preserve">at higher </w:t>
            </w:r>
            <w:r>
              <w:rPr>
                <w:rFonts w:ascii="Arial" w:hAnsi="Arial" w:cs="Arial"/>
                <w:color w:val="000000"/>
                <w:sz w:val="18"/>
                <w:szCs w:val="18"/>
                <w:lang w:eastAsia="ja-JP"/>
              </w:rPr>
              <w:t xml:space="preserve">frequency range </w:t>
            </w:r>
            <w:r>
              <w:rPr>
                <w:rFonts w:ascii="Arial" w:hAnsi="Arial" w:cs="Arial"/>
                <w:color w:val="000000"/>
                <w:sz w:val="18"/>
                <w:lang w:eastAsia="zh-CN"/>
              </w:rPr>
              <w:t xml:space="preserve">of the </w:t>
            </w:r>
            <w:r>
              <w:rPr>
                <w:rFonts w:ascii="Arial" w:hAnsi="Arial" w:cs="Arial"/>
                <w:i/>
                <w:color w:val="000000"/>
                <w:sz w:val="18"/>
                <w:lang w:eastAsia="zh-CN"/>
              </w:rPr>
              <w:t>fractional bandwidth</w:t>
            </w:r>
            <w:r>
              <w:rPr>
                <w:rFonts w:ascii="Arial" w:hAnsi="Arial" w:cs="Arial"/>
                <w:color w:val="000000"/>
                <w:sz w:val="18"/>
                <w:lang w:eastAsia="zh-CN"/>
              </w:rPr>
              <w:t xml:space="preserve"> </w:t>
            </w:r>
            <w:r>
              <w:rPr>
                <w:rFonts w:ascii="Arial" w:hAnsi="Arial" w:cs="Arial"/>
                <w:color w:val="000000"/>
                <w:sz w:val="18"/>
                <w:lang w:eastAsia="ja-JP"/>
              </w:rPr>
              <w:t>(</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ated,c</w:t>
            </w:r>
            <w:proofErr w:type="gramEnd"/>
            <w:r>
              <w:rPr>
                <w:rFonts w:ascii="Arial" w:hAnsi="Arial" w:cs="Arial"/>
                <w:color w:val="000000"/>
                <w:sz w:val="18"/>
                <w:vertAlign w:val="subscript"/>
                <w:lang w:eastAsia="zh-CN"/>
              </w:rPr>
              <w:t>,FBWhigh</w:t>
            </w:r>
            <w:r>
              <w:rPr>
                <w:rFonts w:ascii="Arial" w:hAnsi="Arial" w:cs="Arial"/>
                <w:color w:val="000000"/>
                <w:sz w:val="18"/>
                <w:lang w:eastAsia="ja-JP"/>
              </w:rPr>
              <w:t>)</w:t>
            </w:r>
            <w:r>
              <w:rPr>
                <w:rFonts w:ascii="Arial" w:hAnsi="Arial" w:cs="Arial"/>
                <w:color w:val="000000"/>
                <w:sz w:val="18"/>
                <w:lang w:eastAsia="zh-CN"/>
              </w:rPr>
              <w:t xml:space="preserve">, </w:t>
            </w:r>
            <w:r>
              <w:rPr>
                <w:rFonts w:ascii="Arial" w:hAnsi="Arial" w:cs="Arial"/>
                <w:color w:val="000000"/>
                <w:sz w:val="18"/>
                <w:lang w:eastAsia="ja-JP"/>
              </w:rPr>
              <w:t xml:space="preserve">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(D.6).</w:t>
            </w:r>
          </w:p>
          <w:p w14:paraId="4264E573" w14:textId="77777777" w:rsidR="002C322F" w:rsidRDefault="002C322F" w:rsidP="00F23872">
            <w:pPr>
              <w:keepNext/>
              <w:keepLines/>
              <w:spacing w:after="0"/>
              <w:rPr>
                <w:rFonts w:ascii="Arial" w:hAnsi="Arial" w:cs="Arial"/>
                <w:color w:val="000000"/>
                <w:sz w:val="18"/>
                <w:lang w:eastAsia="ja-JP"/>
              </w:rPr>
            </w:pPr>
            <w:r>
              <w:rPr>
                <w:rFonts w:ascii="Arial" w:hAnsi="Arial" w:cs="Arial"/>
                <w:color w:val="000000"/>
                <w:sz w:val="18"/>
                <w:lang w:eastAsia="ja-JP"/>
              </w:rPr>
              <w:t>Declared per beam for all supported frequency ranges in (D.21).</w:t>
            </w:r>
          </w:p>
          <w:p w14:paraId="33C35647" w14:textId="77777777" w:rsidR="002C322F" w:rsidRDefault="002C322F" w:rsidP="00F23872">
            <w:pPr>
              <w:keepNext/>
              <w:keepLines/>
              <w:spacing w:after="0"/>
              <w:rPr>
                <w:rFonts w:ascii="Arial" w:hAnsi="Arial" w:cs="Arial"/>
                <w:color w:val="000000"/>
                <w:sz w:val="18"/>
                <w:szCs w:val="18"/>
                <w:lang w:eastAsia="ja-JP"/>
              </w:rPr>
            </w:pPr>
            <w:r>
              <w:rPr>
                <w:rFonts w:ascii="Arial" w:hAnsi="Arial" w:cs="Arial"/>
                <w:color w:val="000000"/>
                <w:sz w:val="18"/>
                <w:lang w:eastAsia="ja-JP"/>
              </w:rPr>
              <w:t>(Note 5, 6, 7)</w:t>
            </w:r>
          </w:p>
        </w:tc>
      </w:tr>
    </w:tbl>
    <w:p w14:paraId="5FA2551B" w14:textId="77777777" w:rsidR="002C322F" w:rsidRDefault="002C322F" w:rsidP="0044549C">
      <w:pPr>
        <w:rPr>
          <w:rFonts w:eastAsia="Batang"/>
          <w:b/>
          <w:bCs/>
          <w:lang w:eastAsia="ko-KR"/>
        </w:rPr>
      </w:pPr>
    </w:p>
    <w:p w14:paraId="571217B8" w14:textId="11DA3003" w:rsidR="001C1A6C" w:rsidRDefault="00501B2E" w:rsidP="0044549C">
      <w:pPr>
        <w:rPr>
          <w:rFonts w:eastAsia="Batang"/>
          <w:lang w:eastAsia="ko-KR"/>
        </w:rPr>
      </w:pPr>
      <w:r w:rsidRPr="00501B2E">
        <w:rPr>
          <w:rFonts w:eastAsia="Batang"/>
          <w:lang w:eastAsia="ko-KR"/>
        </w:rPr>
        <w:t xml:space="preserve">As the </w:t>
      </w:r>
      <w:r>
        <w:rPr>
          <w:rFonts w:eastAsia="Batang"/>
          <w:lang w:eastAsia="ko-KR"/>
        </w:rPr>
        <w:t xml:space="preserve">change is on the most fundamental performance </w:t>
      </w:r>
      <w:r w:rsidR="00475562">
        <w:rPr>
          <w:rFonts w:eastAsia="Batang"/>
          <w:lang w:eastAsia="ko-KR"/>
        </w:rPr>
        <w:t>parameter of the repeater, some further study may be needed on whether there will be any unintended consequences</w:t>
      </w:r>
      <w:r w:rsidR="000637C8">
        <w:rPr>
          <w:rFonts w:eastAsia="Batang"/>
          <w:lang w:eastAsia="ko-KR"/>
        </w:rPr>
        <w:t xml:space="preserve">. </w:t>
      </w:r>
      <w:r w:rsidR="00B54F92">
        <w:rPr>
          <w:rFonts w:eastAsia="Batang"/>
          <w:lang w:eastAsia="ko-KR"/>
        </w:rPr>
        <w:t xml:space="preserve">It was identified, that for example </w:t>
      </w:r>
      <w:r w:rsidR="0002264C">
        <w:rPr>
          <w:rFonts w:eastAsia="Batang"/>
          <w:lang w:eastAsia="ko-KR"/>
        </w:rPr>
        <w:t xml:space="preserve">fractional bandwidth definition </w:t>
      </w:r>
      <w:r w:rsidR="00AE6604">
        <w:rPr>
          <w:rFonts w:eastAsia="Batang"/>
          <w:lang w:eastAsia="ko-KR"/>
        </w:rPr>
        <w:t xml:space="preserve">becomes difficult to grasp </w:t>
      </w:r>
      <w:r w:rsidR="001C1A6C">
        <w:rPr>
          <w:rFonts w:eastAsia="Batang"/>
          <w:lang w:eastAsia="ko-KR"/>
        </w:rPr>
        <w:t>with this change.</w:t>
      </w:r>
      <w:r w:rsidR="00AD2326">
        <w:rPr>
          <w:rFonts w:eastAsia="Batang"/>
          <w:lang w:eastAsia="ko-KR"/>
        </w:rPr>
        <w:t xml:space="preserve"> </w:t>
      </w:r>
      <w:r w:rsidR="00CB04A3">
        <w:rPr>
          <w:rFonts w:eastAsia="Batang"/>
          <w:lang w:eastAsia="ko-KR"/>
        </w:rPr>
        <w:t xml:space="preserve">The </w:t>
      </w:r>
      <w:r w:rsidR="00F80AB9">
        <w:rPr>
          <w:rFonts w:eastAsia="Batang"/>
          <w:lang w:eastAsia="ko-KR"/>
        </w:rPr>
        <w:t>EIRP declaration</w:t>
      </w:r>
      <w:r w:rsidR="00AF1F8D">
        <w:rPr>
          <w:rFonts w:eastAsia="Batang"/>
          <w:lang w:eastAsia="ko-KR"/>
        </w:rPr>
        <w:t>s</w:t>
      </w:r>
      <w:r w:rsidR="00F80AB9">
        <w:rPr>
          <w:rFonts w:eastAsia="Batang"/>
          <w:lang w:eastAsia="ko-KR"/>
        </w:rPr>
        <w:t xml:space="preserve"> for </w:t>
      </w:r>
      <w:r w:rsidR="00CB04A3">
        <w:rPr>
          <w:rFonts w:eastAsia="Batang"/>
          <w:lang w:eastAsia="ko-KR"/>
        </w:rPr>
        <w:t xml:space="preserve">fractional bandwidth </w:t>
      </w:r>
      <w:r w:rsidR="00AF1F8D">
        <w:rPr>
          <w:rFonts w:eastAsia="Batang"/>
          <w:lang w:eastAsia="ko-KR"/>
        </w:rPr>
        <w:t>would be done per passband</w:t>
      </w:r>
      <w:r w:rsidR="00DA0235">
        <w:rPr>
          <w:rFonts w:eastAsia="Batang"/>
          <w:lang w:eastAsia="ko-KR"/>
        </w:rPr>
        <w:t>, which can be the same passband for both power levels.</w:t>
      </w:r>
      <w:r w:rsidR="000954F0">
        <w:rPr>
          <w:rFonts w:eastAsia="Batang"/>
          <w:lang w:eastAsia="ko-KR"/>
        </w:rPr>
        <w:t xml:space="preserve"> In case the level is changed to apply </w:t>
      </w:r>
      <w:r w:rsidR="002C322F">
        <w:rPr>
          <w:rFonts w:eastAsia="Batang"/>
          <w:lang w:eastAsia="ko-KR"/>
        </w:rPr>
        <w:t xml:space="preserve">for upper half of the passband, the power level would need to </w:t>
      </w:r>
      <w:r w:rsidR="00F142EF">
        <w:rPr>
          <w:rFonts w:eastAsia="Batang"/>
          <w:lang w:eastAsia="ko-KR"/>
        </w:rPr>
        <w:t>change also to be approximately half.</w:t>
      </w:r>
    </w:p>
    <w:p w14:paraId="4B027938" w14:textId="49747603" w:rsidR="00F142EF" w:rsidRDefault="00F142EF" w:rsidP="0044549C">
      <w:pPr>
        <w:rPr>
          <w:rFonts w:eastAsia="Batang"/>
          <w:lang w:eastAsia="ko-KR"/>
        </w:rPr>
      </w:pPr>
      <w:r>
        <w:rPr>
          <w:rFonts w:eastAsia="Batang"/>
          <w:lang w:eastAsia="ko-KR"/>
        </w:rPr>
        <w:t xml:space="preserve">On the other hand, </w:t>
      </w:r>
      <w:r w:rsidR="00687F46">
        <w:rPr>
          <w:rFonts w:eastAsia="Batang"/>
          <w:lang w:eastAsia="ko-KR"/>
        </w:rPr>
        <w:t>any change in antenna directivity over frequency, which was the reason f</w:t>
      </w:r>
      <w:r w:rsidR="00C16D1A">
        <w:rPr>
          <w:rFonts w:eastAsia="Batang"/>
          <w:lang w:eastAsia="ko-KR"/>
        </w:rPr>
        <w:t xml:space="preserve">or defining fractional bandwidth would average out if the power level is declared per passband. </w:t>
      </w:r>
      <w:r w:rsidR="00956D39">
        <w:rPr>
          <w:rFonts w:eastAsia="Batang"/>
          <w:lang w:eastAsia="ko-KR"/>
        </w:rPr>
        <w:t xml:space="preserve">Therefore, fractional bandwidth declarations </w:t>
      </w:r>
      <w:r w:rsidR="00EB58E8">
        <w:rPr>
          <w:rFonts w:eastAsia="Batang"/>
          <w:lang w:eastAsia="ko-KR"/>
        </w:rPr>
        <w:t xml:space="preserve">may not be needed. </w:t>
      </w:r>
      <w:r w:rsidR="00C16D1A">
        <w:rPr>
          <w:rFonts w:eastAsia="Batang"/>
          <w:lang w:eastAsia="ko-KR"/>
        </w:rPr>
        <w:t>However, larger uncertainty of actual power level could remain especially at the edges of a wide passband.</w:t>
      </w:r>
    </w:p>
    <w:p w14:paraId="1878AE30" w14:textId="635856DB" w:rsidR="00EC6BB1" w:rsidRDefault="00EC6BB1" w:rsidP="0044549C">
      <w:pPr>
        <w:rPr>
          <w:rFonts w:eastAsia="Batang"/>
          <w:lang w:eastAsia="ko-KR"/>
        </w:rPr>
      </w:pPr>
      <w:r>
        <w:rPr>
          <w:rFonts w:eastAsia="Batang"/>
          <w:lang w:eastAsia="ko-KR"/>
        </w:rPr>
        <w:t xml:space="preserve">To allow for further review </w:t>
      </w:r>
      <w:r w:rsidR="00956D39">
        <w:rPr>
          <w:rFonts w:eastAsia="Batang"/>
          <w:lang w:eastAsia="ko-KR"/>
        </w:rPr>
        <w:t xml:space="preserve">of this, we suggest </w:t>
      </w:r>
      <w:proofErr w:type="gramStart"/>
      <w:r w:rsidR="00956D39">
        <w:rPr>
          <w:rFonts w:eastAsia="Batang"/>
          <w:lang w:eastAsia="ko-KR"/>
        </w:rPr>
        <w:t>to change</w:t>
      </w:r>
      <w:proofErr w:type="gramEnd"/>
      <w:r w:rsidR="00956D39">
        <w:rPr>
          <w:rFonts w:eastAsia="Batang"/>
          <w:lang w:eastAsia="ko-KR"/>
        </w:rPr>
        <w:t xml:space="preserve"> power declarations to be per passband instead of per carrier, but at the same time leave all fractional bandwidth related declarations into square brackets at this point of time.</w:t>
      </w:r>
    </w:p>
    <w:p w14:paraId="64061FAE" w14:textId="3BE09448" w:rsidR="00501B2E" w:rsidRDefault="001C1A6C" w:rsidP="0044549C">
      <w:pPr>
        <w:rPr>
          <w:rFonts w:eastAsia="Batang"/>
          <w:b/>
          <w:bCs/>
          <w:lang w:eastAsia="ko-KR"/>
        </w:rPr>
      </w:pPr>
      <w:r w:rsidRPr="001C1A6C">
        <w:rPr>
          <w:rFonts w:eastAsia="Batang"/>
          <w:b/>
          <w:bCs/>
          <w:lang w:eastAsia="ko-KR"/>
        </w:rPr>
        <w:t>Proposal 1:</w:t>
      </w:r>
      <w:r>
        <w:rPr>
          <w:rFonts w:eastAsia="Batang"/>
          <w:b/>
          <w:bCs/>
          <w:lang w:eastAsia="ko-KR"/>
        </w:rPr>
        <w:t xml:space="preserve"> As a starting point, change power declarations to be per passband instead of per carrier, but </w:t>
      </w:r>
      <w:r w:rsidR="00AD2326">
        <w:rPr>
          <w:rFonts w:eastAsia="Batang"/>
          <w:b/>
          <w:bCs/>
          <w:lang w:eastAsia="ko-KR"/>
        </w:rPr>
        <w:t>further review the consequences.</w:t>
      </w:r>
      <w:r w:rsidR="00B54F92" w:rsidRPr="001C1A6C">
        <w:rPr>
          <w:rFonts w:eastAsia="Batang"/>
          <w:b/>
          <w:bCs/>
          <w:lang w:eastAsia="ko-KR"/>
        </w:rPr>
        <w:t xml:space="preserve"> </w:t>
      </w:r>
    </w:p>
    <w:p w14:paraId="2751FBF3" w14:textId="34FF7C58" w:rsidR="000C3BA1" w:rsidRDefault="002C322F" w:rsidP="000C3BA1">
      <w:pPr>
        <w:rPr>
          <w:rFonts w:eastAsia="Batang"/>
          <w:b/>
          <w:bCs/>
          <w:lang w:eastAsia="ko-KR"/>
        </w:rPr>
      </w:pPr>
      <w:r>
        <w:rPr>
          <w:rFonts w:eastAsia="Batang"/>
          <w:b/>
          <w:bCs/>
          <w:lang w:eastAsia="ko-KR"/>
        </w:rPr>
        <w:t>Proposal 2: Put fractional bandwidth related declarations to square brackets</w:t>
      </w:r>
    </w:p>
    <w:p w14:paraId="558EF9FA" w14:textId="062FC05D" w:rsidR="006C3395" w:rsidRDefault="006C3395" w:rsidP="000C3BA1">
      <w:pPr>
        <w:rPr>
          <w:rFonts w:eastAsia="Batang"/>
          <w:lang w:eastAsia="ko-KR"/>
        </w:rPr>
      </w:pPr>
      <w:r w:rsidRPr="006C3395">
        <w:rPr>
          <w:rFonts w:eastAsia="Batang"/>
          <w:lang w:eastAsia="ko-KR"/>
        </w:rPr>
        <w:t>Furthermore</w:t>
      </w:r>
      <w:r>
        <w:rPr>
          <w:rFonts w:eastAsia="Batang"/>
          <w:lang w:eastAsia="ko-KR"/>
        </w:rPr>
        <w:t>, it was identified that a review is needed on whether declarations should be done per operating band or per RIB.</w:t>
      </w:r>
    </w:p>
    <w:p w14:paraId="44E32B1F" w14:textId="0507E9E5" w:rsidR="006C3395" w:rsidRPr="006C3395" w:rsidRDefault="006C3395" w:rsidP="000C3BA1">
      <w:pPr>
        <w:rPr>
          <w:rFonts w:eastAsia="Batang"/>
          <w:b/>
          <w:bCs/>
          <w:lang w:eastAsia="ko-KR"/>
        </w:rPr>
      </w:pPr>
      <w:r w:rsidRPr="006C3395">
        <w:rPr>
          <w:rFonts w:eastAsia="Batang"/>
          <w:b/>
          <w:bCs/>
          <w:lang w:eastAsia="ko-KR"/>
        </w:rPr>
        <w:t>Observation 2: Further review is needed on whether declarations should be done per operating band or per RIB.</w:t>
      </w:r>
    </w:p>
    <w:p w14:paraId="551005A4" w14:textId="77777777" w:rsidR="003F4E6B" w:rsidRPr="000C3BA1" w:rsidRDefault="003F4E6B" w:rsidP="000C3BA1">
      <w:pPr>
        <w:rPr>
          <w:rFonts w:eastAsia="Batang"/>
          <w:lang w:eastAsia="ko-KR"/>
        </w:rPr>
      </w:pPr>
    </w:p>
    <w:p w14:paraId="6F4A87D0" w14:textId="579302BB" w:rsidR="006F0803" w:rsidRPr="00682185" w:rsidRDefault="000C3BA1" w:rsidP="006F0803">
      <w:pPr>
        <w:pStyle w:val="Heading5"/>
        <w:numPr>
          <w:ilvl w:val="1"/>
          <w:numId w:val="27"/>
        </w:numPr>
        <w:tabs>
          <w:tab w:val="num" w:pos="-720"/>
        </w:tabs>
        <w:ind w:left="357" w:hanging="357"/>
        <w:rPr>
          <w:rFonts w:eastAsia="Batang"/>
          <w:sz w:val="20"/>
          <w:lang w:eastAsia="ko-KR"/>
        </w:rPr>
      </w:pPr>
      <w:r>
        <w:rPr>
          <w:rFonts w:eastAsia="Batang"/>
          <w:sz w:val="20"/>
          <w:lang w:eastAsia="ko-KR"/>
        </w:rPr>
        <w:t xml:space="preserve">     </w:t>
      </w:r>
      <w:r w:rsidR="006F0803" w:rsidRPr="00682185">
        <w:rPr>
          <w:rFonts w:eastAsia="Batang"/>
          <w:sz w:val="20"/>
          <w:lang w:eastAsia="ko-KR"/>
        </w:rPr>
        <w:t>Declarations for contiguous and non-contiguous spectrum operations</w:t>
      </w:r>
    </w:p>
    <w:p w14:paraId="194926CF" w14:textId="77777777" w:rsidR="006F0803" w:rsidRDefault="006F0803" w:rsidP="006F0803">
      <w:pPr>
        <w:rPr>
          <w:rFonts w:eastAsia="Batang"/>
          <w:lang w:eastAsia="ko-KR"/>
        </w:rPr>
      </w:pPr>
      <w:r>
        <w:rPr>
          <w:rFonts w:eastAsia="Batang"/>
          <w:lang w:eastAsia="ko-KR"/>
        </w:rPr>
        <w:t>The passband for the repeater is defined in a way that if the channels are not consecutive then each subset of channels shall be considered as an individual passband, and a repeater can have one or several passbands. Proposed declaration D.2 for operating bands and passband frequency ranges guides to declare passband frequency range(s) withing the operating band(s). Therefore, whether a repeater operates in contiguous or non-contiguous spectrum is clear from the existing declarations.</w:t>
      </w:r>
    </w:p>
    <w:p w14:paraId="26628A93" w14:textId="77777777" w:rsidR="006F0803" w:rsidRDefault="006F0803" w:rsidP="006F0803">
      <w:pPr>
        <w:rPr>
          <w:rFonts w:eastAsia="Batang"/>
          <w:lang w:eastAsia="ko-KR"/>
        </w:rPr>
      </w:pPr>
      <w:r>
        <w:rPr>
          <w:rFonts w:eastAsia="Batang"/>
          <w:lang w:eastAsia="ko-KR"/>
        </w:rPr>
        <w:t xml:space="preserve">Based on the above, there is no need of having </w:t>
      </w:r>
      <w:r w:rsidRPr="00604CA8">
        <w:rPr>
          <w:rFonts w:eastAsia="Batang"/>
          <w:lang w:eastAsia="ko-KR"/>
        </w:rPr>
        <w:t xml:space="preserve">separate declaration for contiguous and non-contiguous </w:t>
      </w:r>
      <w:r>
        <w:rPr>
          <w:rFonts w:eastAsia="Batang"/>
          <w:lang w:eastAsia="ko-KR"/>
        </w:rPr>
        <w:t>spectrum operations.</w:t>
      </w:r>
    </w:p>
    <w:p w14:paraId="2D6AE5CC" w14:textId="15EE63BA" w:rsidR="006F0803" w:rsidRDefault="006F0803" w:rsidP="006F0803">
      <w:pPr>
        <w:pStyle w:val="Caption"/>
        <w:rPr>
          <w:rFonts w:eastAsia="Batang"/>
          <w:lang w:eastAsia="ko-KR"/>
        </w:rPr>
      </w:pPr>
      <w:r>
        <w:t xml:space="preserve">Proposal </w:t>
      </w:r>
      <w:r w:rsidR="006C3395">
        <w:t>3</w:t>
      </w:r>
      <w:r>
        <w:t>: There is no need for declaration for contiguous and non-contiguous spectrum operations.</w:t>
      </w:r>
    </w:p>
    <w:p w14:paraId="5F339952" w14:textId="4FBD4FC3" w:rsidR="006F0803" w:rsidRPr="00682185" w:rsidRDefault="006F0803" w:rsidP="006F0803">
      <w:pPr>
        <w:pStyle w:val="Heading5"/>
        <w:numPr>
          <w:ilvl w:val="1"/>
          <w:numId w:val="27"/>
        </w:numPr>
        <w:tabs>
          <w:tab w:val="num" w:pos="-720"/>
        </w:tabs>
        <w:ind w:left="357" w:hanging="357"/>
        <w:rPr>
          <w:rFonts w:eastAsia="Batang"/>
          <w:sz w:val="20"/>
          <w:lang w:eastAsia="ko-KR"/>
        </w:rPr>
      </w:pPr>
      <w:bookmarkStart w:id="1" w:name="_Hlk109735210"/>
      <w:r>
        <w:rPr>
          <w:rFonts w:eastAsia="Batang"/>
          <w:sz w:val="20"/>
          <w:lang w:eastAsia="ko-KR"/>
        </w:rPr>
        <w:lastRenderedPageBreak/>
        <w:t xml:space="preserve">     </w:t>
      </w:r>
      <w:r w:rsidR="00F10B77">
        <w:rPr>
          <w:rFonts w:eastAsia="Batang"/>
          <w:sz w:val="20"/>
          <w:lang w:eastAsia="ko-KR"/>
        </w:rPr>
        <w:t>Table notes</w:t>
      </w:r>
    </w:p>
    <w:p w14:paraId="6D06577A" w14:textId="77777777" w:rsidR="0094387C" w:rsidRDefault="00270B47" w:rsidP="0094387C">
      <w:pPr>
        <w:rPr>
          <w:rFonts w:eastAsia="Batang"/>
          <w:lang w:eastAsia="ko-KR"/>
        </w:rPr>
      </w:pPr>
      <w:r>
        <w:rPr>
          <w:rFonts w:eastAsia="Batang"/>
          <w:lang w:eastAsia="ko-KR"/>
        </w:rPr>
        <w:t xml:space="preserve">Regarding Note 7, </w:t>
      </w:r>
      <w:r w:rsidR="00E46181">
        <w:rPr>
          <w:rFonts w:eastAsia="Batang"/>
          <w:lang w:eastAsia="ko-KR"/>
        </w:rPr>
        <w:t xml:space="preserve">a natural question that arises is whether there are </w:t>
      </w:r>
      <w:r w:rsidR="00832CAA">
        <w:rPr>
          <w:rFonts w:eastAsia="Batang"/>
          <w:lang w:eastAsia="ko-KR"/>
        </w:rPr>
        <w:t xml:space="preserve">any specific parameters for contiguous or non-contiguous spectrum operation in the operating band which need to be declared. It may be worth to investigate whether there are such parameters available or not. If there are no such specific parameters to be declared, </w:t>
      </w:r>
      <w:proofErr w:type="gramStart"/>
      <w:r w:rsidR="00832CAA">
        <w:rPr>
          <w:rFonts w:eastAsia="Batang"/>
          <w:lang w:eastAsia="ko-KR"/>
        </w:rPr>
        <w:t>Note</w:t>
      </w:r>
      <w:proofErr w:type="gramEnd"/>
      <w:r w:rsidR="00832CAA">
        <w:rPr>
          <w:rFonts w:eastAsia="Batang"/>
          <w:lang w:eastAsia="ko-KR"/>
        </w:rPr>
        <w:t xml:space="preserve"> 7 can be removed from the table. </w:t>
      </w:r>
    </w:p>
    <w:p w14:paraId="076FF506" w14:textId="1713CFAB" w:rsidR="00F10B77" w:rsidRPr="00F10B77" w:rsidRDefault="00832CAA" w:rsidP="00F10B77">
      <w:pPr>
        <w:pStyle w:val="Caption"/>
      </w:pPr>
      <w:r>
        <w:t xml:space="preserve">Proposal </w:t>
      </w:r>
      <w:r w:rsidR="006C3395">
        <w:t>4</w:t>
      </w:r>
      <w:r>
        <w:t xml:space="preserve">: </w:t>
      </w:r>
      <w:r w:rsidR="00E11616">
        <w:t xml:space="preserve">Note 7 can be removed from the declaration table. </w:t>
      </w:r>
    </w:p>
    <w:bookmarkEnd w:id="1"/>
    <w:p w14:paraId="614F37F5" w14:textId="56F7E514" w:rsidR="006F0803" w:rsidRPr="0094387C" w:rsidRDefault="006F0803" w:rsidP="006F0803">
      <w:pPr>
        <w:pStyle w:val="Heading5"/>
        <w:ind w:left="0" w:firstLine="0"/>
        <w:rPr>
          <w:rFonts w:eastAsia="Batang"/>
          <w:sz w:val="20"/>
          <w:lang w:eastAsia="ko-KR"/>
        </w:rPr>
      </w:pPr>
      <w:r>
        <w:rPr>
          <w:rFonts w:eastAsia="Batang"/>
          <w:sz w:val="20"/>
          <w:lang w:eastAsia="ko-KR"/>
        </w:rPr>
        <w:t>2.4     Group delay declaration</w:t>
      </w:r>
    </w:p>
    <w:p w14:paraId="3722AD7D" w14:textId="77777777" w:rsidR="006F0803" w:rsidRDefault="006F0803" w:rsidP="006F0803">
      <w:pPr>
        <w:rPr>
          <w:rFonts w:eastAsia="Batang"/>
          <w:lang w:eastAsia="ko-KR"/>
        </w:rPr>
      </w:pPr>
      <w:r>
        <w:rPr>
          <w:rFonts w:eastAsia="Batang"/>
          <w:lang w:eastAsia="ko-KR"/>
        </w:rPr>
        <w:t xml:space="preserve">The agreed template from the WF includes a declaration for long delay repeater. For simplicity, we suggest </w:t>
      </w:r>
      <w:proofErr w:type="gramStart"/>
      <w:r>
        <w:rPr>
          <w:rFonts w:eastAsia="Batang"/>
          <w:lang w:eastAsia="ko-KR"/>
        </w:rPr>
        <w:t>to use</w:t>
      </w:r>
      <w:proofErr w:type="gramEnd"/>
      <w:r>
        <w:rPr>
          <w:rFonts w:eastAsia="Batang"/>
          <w:lang w:eastAsia="ko-KR"/>
        </w:rPr>
        <w:t xml:space="preserve"> the same declaration to provide the length of the internal delay. Otherwise, we would have two declarations which cannot exist independently.</w:t>
      </w:r>
    </w:p>
    <w:p w14:paraId="48665513" w14:textId="56AE79AB" w:rsidR="006F0803" w:rsidRPr="007B0139" w:rsidRDefault="006F0803" w:rsidP="006F0803">
      <w:pPr>
        <w:rPr>
          <w:rFonts w:eastAsia="Batang"/>
          <w:b/>
          <w:bCs/>
          <w:lang w:eastAsia="ko-KR"/>
        </w:rPr>
      </w:pPr>
      <w:r w:rsidRPr="007B0139">
        <w:rPr>
          <w:rFonts w:eastAsia="Batang"/>
          <w:b/>
          <w:bCs/>
          <w:lang w:eastAsia="ko-KR"/>
        </w:rPr>
        <w:t xml:space="preserve">Proposal </w:t>
      </w:r>
      <w:r w:rsidR="006C3395">
        <w:rPr>
          <w:rFonts w:eastAsia="Batang"/>
          <w:b/>
          <w:bCs/>
          <w:lang w:eastAsia="ko-KR"/>
        </w:rPr>
        <w:t>5</w:t>
      </w:r>
      <w:r>
        <w:rPr>
          <w:rFonts w:eastAsia="Batang"/>
          <w:b/>
          <w:bCs/>
          <w:lang w:eastAsia="ko-KR"/>
        </w:rPr>
        <w:t>: Include length of repeater internal delay to long delay repeater declaration D.15</w:t>
      </w:r>
    </w:p>
    <w:p w14:paraId="18DA8A61" w14:textId="77777777" w:rsidR="006F0803" w:rsidRDefault="006F0803" w:rsidP="006F0803">
      <w:pPr>
        <w:rPr>
          <w:rFonts w:eastAsia="Batang"/>
          <w:lang w:eastAsia="ko-KR"/>
        </w:rPr>
      </w:pPr>
    </w:p>
    <w:p w14:paraId="12FB61DD" w14:textId="77777777" w:rsidR="006F0803" w:rsidRDefault="006F0803" w:rsidP="006F0803">
      <w:pPr>
        <w:rPr>
          <w:rFonts w:eastAsia="Batang"/>
          <w:lang w:eastAsia="ko-KR"/>
        </w:rPr>
      </w:pPr>
    </w:p>
    <w:p w14:paraId="50E61EB8" w14:textId="77777777" w:rsidR="006F0803" w:rsidRDefault="006F0803" w:rsidP="006F0803">
      <w:pPr>
        <w:rPr>
          <w:rFonts w:eastAsia="Batang"/>
          <w:lang w:eastAsia="ko-KR"/>
        </w:rPr>
      </w:pPr>
      <w:r>
        <w:rPr>
          <w:rFonts w:eastAsia="Batang"/>
          <w:lang w:eastAsia="ko-KR"/>
        </w:rPr>
        <w:t>Based on the discussion above, we propose to agree the following TP to TS 38.176-1.</w:t>
      </w:r>
    </w:p>
    <w:p w14:paraId="273564F8" w14:textId="553410DD" w:rsidR="006F0803" w:rsidRDefault="006F0803" w:rsidP="006F0803">
      <w:pPr>
        <w:rPr>
          <w:rFonts w:eastAsia="Batang"/>
          <w:b/>
          <w:bCs/>
          <w:lang w:eastAsia="ko-KR"/>
        </w:rPr>
      </w:pPr>
      <w:r w:rsidRPr="0049540E">
        <w:rPr>
          <w:rFonts w:eastAsia="Batang"/>
          <w:b/>
          <w:bCs/>
          <w:lang w:eastAsia="ko-KR"/>
        </w:rPr>
        <w:t xml:space="preserve">Proposal </w:t>
      </w:r>
      <w:r w:rsidR="006C3395">
        <w:rPr>
          <w:rFonts w:eastAsia="Batang"/>
          <w:b/>
          <w:bCs/>
          <w:lang w:eastAsia="ko-KR"/>
        </w:rPr>
        <w:t>6</w:t>
      </w:r>
      <w:r>
        <w:rPr>
          <w:rFonts w:eastAsia="Batang"/>
          <w:b/>
          <w:bCs/>
          <w:lang w:eastAsia="ko-KR"/>
        </w:rPr>
        <w:t>: Agree the TP to TS 38.176-1 on FR1 repeater declarations</w:t>
      </w:r>
    </w:p>
    <w:p w14:paraId="19C0B6DA" w14:textId="77777777" w:rsidR="0094387C" w:rsidRPr="0094387C" w:rsidRDefault="0094387C" w:rsidP="0094387C">
      <w:pPr>
        <w:rPr>
          <w:rFonts w:eastAsia="Batang"/>
          <w:lang w:eastAsia="ko-KR"/>
        </w:rPr>
      </w:pPr>
    </w:p>
    <w:p w14:paraId="16AA7583" w14:textId="79B20C83" w:rsidR="008D7EC2" w:rsidRDefault="008D7EC2" w:rsidP="008D7EC2">
      <w:pPr>
        <w:pStyle w:val="Heading1"/>
        <w:ind w:left="0" w:firstLine="0"/>
        <w:rPr>
          <w:lang w:val="en-US"/>
        </w:rPr>
      </w:pPr>
      <w:r>
        <w:rPr>
          <w:lang w:val="en-US"/>
        </w:rPr>
        <w:t>TP to TS 38.115-2</w:t>
      </w:r>
    </w:p>
    <w:p w14:paraId="246AE0B5" w14:textId="77777777" w:rsidR="008D7EC2" w:rsidRPr="005368FB" w:rsidRDefault="008D7EC2" w:rsidP="008D7EC2">
      <w:pPr>
        <w:rPr>
          <w:color w:val="FF0000"/>
          <w:lang w:val="en-US"/>
        </w:rPr>
      </w:pPr>
      <w:r w:rsidRPr="005368FB">
        <w:rPr>
          <w:color w:val="FF0000"/>
          <w:lang w:val="en-US"/>
        </w:rPr>
        <w:t>&lt; Start of text proposal &gt;</w:t>
      </w:r>
    </w:p>
    <w:p w14:paraId="3C6CE3F2" w14:textId="4B96EECE" w:rsidR="006F0803" w:rsidRDefault="006F0803" w:rsidP="006F0803">
      <w:pPr>
        <w:keepNext/>
        <w:keepLines/>
        <w:overflowPunct/>
        <w:autoSpaceDE/>
        <w:autoSpaceDN/>
        <w:adjustRightInd/>
        <w:spacing w:before="180" w:line="256" w:lineRule="auto"/>
        <w:ind w:left="1134" w:hanging="1134"/>
        <w:textAlignment w:val="auto"/>
        <w:outlineLvl w:val="1"/>
        <w:rPr>
          <w:ins w:id="2" w:author="Nokia" w:date="2022-08-08T14:45:00Z"/>
          <w:rFonts w:ascii="Arial" w:eastAsia="DengXian" w:hAnsi="Arial" w:cs="v4.2.0"/>
          <w:sz w:val="32"/>
        </w:rPr>
      </w:pPr>
      <w:bookmarkStart w:id="3" w:name="_Toc76544095"/>
      <w:bookmarkStart w:id="4" w:name="_Toc58915582"/>
      <w:bookmarkStart w:id="5" w:name="_Toc36635785"/>
      <w:bookmarkStart w:id="6" w:name="_Toc66693632"/>
      <w:bookmarkStart w:id="7" w:name="_Toc89952510"/>
      <w:bookmarkStart w:id="8" w:name="_Toc98766326"/>
      <w:bookmarkStart w:id="9" w:name="_Toc82536217"/>
      <w:bookmarkStart w:id="10" w:name="_Toc37272731"/>
      <w:bookmarkStart w:id="11" w:name="_Toc53182915"/>
      <w:bookmarkStart w:id="12" w:name="_Toc29810433"/>
      <w:bookmarkStart w:id="13" w:name="_Toc24772"/>
      <w:bookmarkStart w:id="14" w:name="_Toc74915584"/>
      <w:bookmarkStart w:id="15" w:name="_Toc58917763"/>
      <w:bookmarkStart w:id="16" w:name="_Toc76114209"/>
      <w:bookmarkStart w:id="17" w:name="_Toc45885806"/>
      <w:bookmarkStart w:id="18" w:name="_Toc21102584"/>
      <w:r w:rsidRPr="006F0803">
        <w:rPr>
          <w:rFonts w:ascii="Arial" w:eastAsia="DengXian" w:hAnsi="Arial" w:cs="v4.2.0"/>
          <w:sz w:val="32"/>
        </w:rPr>
        <w:t>4.6</w:t>
      </w:r>
      <w:r w:rsidRPr="006F0803">
        <w:rPr>
          <w:rFonts w:ascii="Arial" w:eastAsia="DengXian" w:hAnsi="Arial" w:cs="v4.2.0"/>
          <w:sz w:val="32"/>
        </w:rPr>
        <w:tab/>
        <w:t>Manufacturer</w:t>
      </w:r>
      <w:r w:rsidRPr="006F0803">
        <w:rPr>
          <w:rFonts w:ascii="Arial" w:eastAsia="DengXian" w:hAnsi="Arial"/>
          <w:sz w:val="32"/>
          <w:lang w:eastAsia="zh-CN"/>
        </w:rPr>
        <w:t>'</w:t>
      </w:r>
      <w:r w:rsidRPr="006F0803">
        <w:rPr>
          <w:rFonts w:ascii="Arial" w:eastAsia="DengXian" w:hAnsi="Arial" w:cs="v4.2.0"/>
          <w:sz w:val="32"/>
        </w:rPr>
        <w:t>s declarations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854333E" w14:textId="12E49151" w:rsidR="006F0803" w:rsidRDefault="006F0803" w:rsidP="006F0803">
      <w:pPr>
        <w:rPr>
          <w:ins w:id="19" w:author="Nokia" w:date="2022-08-08T14:47:00Z"/>
          <w:lang w:eastAsia="zh-CN"/>
        </w:rPr>
      </w:pPr>
      <w:ins w:id="20" w:author="Nokia" w:date="2022-08-08T14:46:00Z">
        <w:r>
          <w:rPr>
            <w:lang w:eastAsia="zh-CN"/>
          </w:rPr>
          <w:t xml:space="preserve">The following </w:t>
        </w:r>
        <w:r>
          <w:rPr>
            <w:rFonts w:eastAsia="SimSun"/>
            <w:lang w:eastAsia="zh-CN"/>
          </w:rPr>
          <w:t xml:space="preserve">repeater </w:t>
        </w:r>
        <w:r>
          <w:rPr>
            <w:lang w:eastAsia="zh-CN"/>
          </w:rPr>
          <w:t xml:space="preserve">manufacturer's declarations listed in table 4.6-1, when applicable to the BS under test, are required to be provided by the manufacturer for radiated requirements testing for </w:t>
        </w:r>
        <w:r>
          <w:rPr>
            <w:i/>
            <w:lang w:eastAsia="zh-CN"/>
          </w:rPr>
          <w:t>repeater type 2-O</w:t>
        </w:r>
        <w:r>
          <w:rPr>
            <w:lang w:eastAsia="zh-CN"/>
          </w:rPr>
          <w:t>.</w:t>
        </w:r>
      </w:ins>
    </w:p>
    <w:p w14:paraId="62D4D4B4" w14:textId="73DEDEE2" w:rsidR="006F0803" w:rsidRDefault="006F0803" w:rsidP="006F0803">
      <w:pPr>
        <w:pStyle w:val="TH"/>
        <w:rPr>
          <w:ins w:id="21" w:author="Nokia" w:date="2022-08-08T14:47:00Z"/>
        </w:rPr>
      </w:pPr>
      <w:ins w:id="22" w:author="Nokia" w:date="2022-08-08T14:47:00Z">
        <w:r>
          <w:t xml:space="preserve">Table 4.6-1: Manufacturers declarations for </w:t>
        </w:r>
        <w:r>
          <w:rPr>
            <w:i/>
            <w:lang w:eastAsia="zh-CN"/>
          </w:rPr>
          <w:t>repeater</w:t>
        </w:r>
        <w:r>
          <w:rPr>
            <w:i/>
          </w:rPr>
          <w:t xml:space="preserve"> type 2-O </w:t>
        </w:r>
        <w:r>
          <w:rPr>
            <w:rFonts w:eastAsia="SimSun"/>
          </w:rPr>
          <w:t>radiated test requirements</w:t>
        </w:r>
      </w:ins>
    </w:p>
    <w:p w14:paraId="65A779B6" w14:textId="77777777" w:rsidR="006F0803" w:rsidRPr="006F0803" w:rsidRDefault="006F0803" w:rsidP="006F0803">
      <w:pPr>
        <w:rPr>
          <w:rFonts w:ascii="Arial" w:eastAsia="DengXian" w:hAnsi="Arial" w:cs="v4.2.0"/>
          <w:sz w:val="32"/>
        </w:rPr>
      </w:pP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29"/>
        <w:gridCol w:w="1985"/>
        <w:gridCol w:w="7091"/>
      </w:tblGrid>
      <w:tr w:rsidR="006F0803" w14:paraId="214A2FEF" w14:textId="77777777" w:rsidTr="006F0803">
        <w:trPr>
          <w:cantSplit/>
          <w:tblHeader/>
          <w:jc w:val="center"/>
          <w:ins w:id="23" w:author="Nokia" w:date="2022-08-08T14:44:00Z"/>
        </w:trPr>
        <w:tc>
          <w:tcPr>
            <w:tcW w:w="1229" w:type="dxa"/>
            <w:tcBorders>
              <w:top w:val="single" w:sz="4" w:space="0" w:color="auto"/>
              <w:left w:val="single" w:sz="4" w:space="0" w:color="auto"/>
              <w:bottom w:val="nil"/>
              <w:right w:val="single" w:sz="4" w:space="0" w:color="auto"/>
            </w:tcBorders>
            <w:hideMark/>
          </w:tcPr>
          <w:p w14:paraId="0F93180B" w14:textId="77777777" w:rsidR="006F0803" w:rsidRDefault="006F0803">
            <w:pPr>
              <w:keepNext/>
              <w:keepLines/>
              <w:spacing w:after="0"/>
              <w:jc w:val="center"/>
              <w:rPr>
                <w:ins w:id="24" w:author="Nokia" w:date="2022-08-08T14:44:00Z"/>
                <w:rFonts w:ascii="Arial" w:hAnsi="Arial" w:cs="Arial"/>
                <w:b/>
                <w:color w:val="000000"/>
                <w:sz w:val="18"/>
                <w:lang w:eastAsia="ja-JP"/>
              </w:rPr>
            </w:pPr>
            <w:ins w:id="25" w:author="Nokia" w:date="2022-08-08T14:44:00Z">
              <w:r>
                <w:rPr>
                  <w:rFonts w:ascii="Arial" w:hAnsi="Arial" w:cs="Arial"/>
                  <w:b/>
                  <w:color w:val="000000"/>
                  <w:sz w:val="18"/>
                  <w:lang w:eastAsia="ja-JP"/>
                </w:rPr>
                <w:lastRenderedPageBreak/>
                <w:t>Declaration identifier</w:t>
              </w:r>
            </w:ins>
          </w:p>
        </w:tc>
        <w:tc>
          <w:tcPr>
            <w:tcW w:w="1984" w:type="dxa"/>
            <w:tcBorders>
              <w:top w:val="single" w:sz="4" w:space="0" w:color="auto"/>
              <w:left w:val="single" w:sz="4" w:space="0" w:color="auto"/>
              <w:bottom w:val="nil"/>
              <w:right w:val="single" w:sz="4" w:space="0" w:color="auto"/>
            </w:tcBorders>
            <w:hideMark/>
          </w:tcPr>
          <w:p w14:paraId="190E21E2" w14:textId="77777777" w:rsidR="006F0803" w:rsidRDefault="006F0803">
            <w:pPr>
              <w:keepNext/>
              <w:keepLines/>
              <w:spacing w:after="0"/>
              <w:jc w:val="center"/>
              <w:rPr>
                <w:ins w:id="26" w:author="Nokia" w:date="2022-08-08T14:44:00Z"/>
                <w:rFonts w:ascii="Arial" w:hAnsi="Arial" w:cs="Arial"/>
                <w:b/>
                <w:color w:val="000000"/>
                <w:sz w:val="18"/>
                <w:lang w:eastAsia="ja-JP"/>
              </w:rPr>
            </w:pPr>
            <w:ins w:id="27" w:author="Nokia" w:date="2022-08-08T14:44:00Z">
              <w:r>
                <w:rPr>
                  <w:rFonts w:ascii="Arial" w:hAnsi="Arial" w:cs="Arial"/>
                  <w:b/>
                  <w:color w:val="000000"/>
                  <w:sz w:val="18"/>
                  <w:lang w:eastAsia="ja-JP"/>
                </w:rPr>
                <w:t>Declaration</w:t>
              </w:r>
            </w:ins>
          </w:p>
        </w:tc>
        <w:tc>
          <w:tcPr>
            <w:tcW w:w="7088" w:type="dxa"/>
            <w:tcBorders>
              <w:top w:val="single" w:sz="4" w:space="0" w:color="auto"/>
              <w:left w:val="single" w:sz="4" w:space="0" w:color="auto"/>
              <w:bottom w:val="nil"/>
              <w:right w:val="single" w:sz="4" w:space="0" w:color="auto"/>
            </w:tcBorders>
            <w:hideMark/>
          </w:tcPr>
          <w:p w14:paraId="4E36A44E" w14:textId="77777777" w:rsidR="006F0803" w:rsidRDefault="006F0803">
            <w:pPr>
              <w:keepNext/>
              <w:keepLines/>
              <w:spacing w:after="0"/>
              <w:jc w:val="center"/>
              <w:rPr>
                <w:ins w:id="28" w:author="Nokia" w:date="2022-08-08T14:44:00Z"/>
                <w:rFonts w:ascii="Arial" w:hAnsi="Arial" w:cs="Arial"/>
                <w:b/>
                <w:color w:val="000000"/>
                <w:sz w:val="18"/>
                <w:lang w:eastAsia="ja-JP"/>
              </w:rPr>
            </w:pPr>
            <w:ins w:id="29" w:author="Nokia" w:date="2022-08-08T14:44:00Z">
              <w:r>
                <w:rPr>
                  <w:rFonts w:ascii="Arial" w:hAnsi="Arial" w:cs="Arial"/>
                  <w:b/>
                  <w:color w:val="000000"/>
                  <w:sz w:val="18"/>
                  <w:lang w:eastAsia="ja-JP"/>
                </w:rPr>
                <w:t>Description</w:t>
              </w:r>
            </w:ins>
          </w:p>
        </w:tc>
      </w:tr>
      <w:tr w:rsidR="006F0803" w14:paraId="57026EE3" w14:textId="77777777" w:rsidTr="006F0803">
        <w:trPr>
          <w:cantSplit/>
          <w:jc w:val="center"/>
          <w:ins w:id="30"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361DB75F" w14:textId="77777777" w:rsidR="006F0803" w:rsidRDefault="006F0803">
            <w:pPr>
              <w:keepNext/>
              <w:keepLines/>
              <w:spacing w:after="0"/>
              <w:rPr>
                <w:ins w:id="31" w:author="Nokia" w:date="2022-08-08T14:44:00Z"/>
                <w:rFonts w:ascii="Arial" w:hAnsi="Arial" w:cs="Arial"/>
                <w:color w:val="000000"/>
                <w:sz w:val="18"/>
                <w:szCs w:val="18"/>
                <w:lang w:eastAsia="ja-JP"/>
              </w:rPr>
            </w:pPr>
            <w:ins w:id="32" w:author="Nokia" w:date="2022-08-08T14:44:00Z">
              <w:r>
                <w:rPr>
                  <w:rFonts w:ascii="Arial" w:hAnsi="Arial" w:cs="Arial"/>
                  <w:color w:val="000000"/>
                  <w:sz w:val="18"/>
                  <w:lang w:eastAsia="ja-JP"/>
                </w:rPr>
                <w:t>D.1</w:t>
              </w:r>
            </w:ins>
          </w:p>
        </w:tc>
        <w:tc>
          <w:tcPr>
            <w:tcW w:w="1984" w:type="dxa"/>
            <w:tcBorders>
              <w:top w:val="single" w:sz="4" w:space="0" w:color="auto"/>
              <w:left w:val="single" w:sz="4" w:space="0" w:color="auto"/>
              <w:bottom w:val="single" w:sz="4" w:space="0" w:color="auto"/>
              <w:right w:val="single" w:sz="4" w:space="0" w:color="auto"/>
            </w:tcBorders>
            <w:hideMark/>
          </w:tcPr>
          <w:p w14:paraId="2D107F4B" w14:textId="77777777" w:rsidR="006F0803" w:rsidRDefault="006F0803">
            <w:pPr>
              <w:keepNext/>
              <w:keepLines/>
              <w:spacing w:after="0"/>
              <w:rPr>
                <w:ins w:id="33" w:author="Nokia" w:date="2022-08-08T14:44:00Z"/>
                <w:rFonts w:ascii="Arial" w:hAnsi="Arial"/>
                <w:color w:val="000000"/>
                <w:sz w:val="18"/>
                <w:lang w:eastAsia="ja-JP"/>
              </w:rPr>
            </w:pPr>
            <w:ins w:id="34" w:author="Nokia" w:date="2022-08-08T14:44:00Z">
              <w:r>
                <w:rPr>
                  <w:rFonts w:ascii="Arial" w:hAnsi="Arial" w:cs="Arial"/>
                  <w:color w:val="000000"/>
                  <w:sz w:val="18"/>
                  <w:lang w:eastAsia="ja-JP"/>
                </w:rPr>
                <w:t>Coordinate system reference point</w:t>
              </w:r>
            </w:ins>
          </w:p>
        </w:tc>
        <w:tc>
          <w:tcPr>
            <w:tcW w:w="7088" w:type="dxa"/>
            <w:tcBorders>
              <w:top w:val="single" w:sz="4" w:space="0" w:color="auto"/>
              <w:left w:val="single" w:sz="4" w:space="0" w:color="auto"/>
              <w:bottom w:val="single" w:sz="4" w:space="0" w:color="auto"/>
              <w:right w:val="single" w:sz="4" w:space="0" w:color="auto"/>
            </w:tcBorders>
            <w:hideMark/>
          </w:tcPr>
          <w:p w14:paraId="6CF03A88" w14:textId="77777777" w:rsidR="006F0803" w:rsidRDefault="006F0803">
            <w:pPr>
              <w:keepNext/>
              <w:keepLines/>
              <w:spacing w:after="0"/>
              <w:rPr>
                <w:ins w:id="35" w:author="Nokia" w:date="2022-08-08T14:44:00Z"/>
                <w:rFonts w:ascii="Arial" w:hAnsi="Arial" w:cs="Arial"/>
                <w:color w:val="000000"/>
                <w:sz w:val="18"/>
                <w:lang w:eastAsia="ja-JP"/>
              </w:rPr>
            </w:pPr>
            <w:ins w:id="36" w:author="Nokia" w:date="2022-08-08T14:44:00Z">
              <w:r>
                <w:rPr>
                  <w:rFonts w:ascii="Arial" w:hAnsi="Arial" w:cs="Arial"/>
                  <w:color w:val="000000"/>
                  <w:sz w:val="18"/>
                  <w:lang w:eastAsia="ja-JP"/>
                </w:rPr>
                <w:t xml:space="preserve">Location of coordinated system reference point </w:t>
              </w:r>
              <w:r>
                <w:rPr>
                  <w:rFonts w:ascii="Arial" w:hAnsi="Arial" w:cs="Arial"/>
                  <w:color w:val="000000"/>
                  <w:sz w:val="18"/>
                  <w:lang w:eastAsia="zh-CN"/>
                </w:rPr>
                <w:t>in reference to an identifiable physical feature of the repeater enclosure.</w:t>
              </w:r>
            </w:ins>
          </w:p>
        </w:tc>
      </w:tr>
      <w:tr w:rsidR="006F0803" w14:paraId="65C374CF" w14:textId="77777777" w:rsidTr="006F0803">
        <w:trPr>
          <w:cantSplit/>
          <w:jc w:val="center"/>
          <w:ins w:id="37"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364E17F" w14:textId="77777777" w:rsidR="006F0803" w:rsidRDefault="006F0803">
            <w:pPr>
              <w:keepNext/>
              <w:keepLines/>
              <w:spacing w:after="0"/>
              <w:rPr>
                <w:ins w:id="38" w:author="Nokia" w:date="2022-08-08T14:44:00Z"/>
                <w:rFonts w:ascii="Arial" w:hAnsi="Arial" w:cs="Arial"/>
                <w:color w:val="000000"/>
                <w:sz w:val="18"/>
                <w:szCs w:val="18"/>
                <w:lang w:eastAsia="ja-JP"/>
              </w:rPr>
            </w:pPr>
            <w:ins w:id="39" w:author="Nokia" w:date="2022-08-08T14:44:00Z">
              <w:r>
                <w:rPr>
                  <w:rFonts w:ascii="Arial" w:hAnsi="Arial" w:cs="Arial"/>
                  <w:color w:val="000000"/>
                  <w:sz w:val="18"/>
                  <w:lang w:eastAsia="ja-JP"/>
                </w:rPr>
                <w:t>D.2</w:t>
              </w:r>
            </w:ins>
          </w:p>
        </w:tc>
        <w:tc>
          <w:tcPr>
            <w:tcW w:w="1984" w:type="dxa"/>
            <w:tcBorders>
              <w:top w:val="single" w:sz="4" w:space="0" w:color="auto"/>
              <w:left w:val="single" w:sz="4" w:space="0" w:color="auto"/>
              <w:bottom w:val="single" w:sz="4" w:space="0" w:color="auto"/>
              <w:right w:val="single" w:sz="4" w:space="0" w:color="auto"/>
            </w:tcBorders>
            <w:hideMark/>
          </w:tcPr>
          <w:p w14:paraId="202B6F40" w14:textId="77777777" w:rsidR="006F0803" w:rsidRDefault="006F0803">
            <w:pPr>
              <w:keepNext/>
              <w:keepLines/>
              <w:spacing w:after="0"/>
              <w:rPr>
                <w:ins w:id="40" w:author="Nokia" w:date="2022-08-08T14:44:00Z"/>
                <w:rFonts w:ascii="Arial" w:hAnsi="Arial"/>
                <w:color w:val="000000"/>
                <w:sz w:val="18"/>
                <w:lang w:eastAsia="ja-JP"/>
              </w:rPr>
            </w:pPr>
            <w:ins w:id="41" w:author="Nokia" w:date="2022-08-08T14:44:00Z">
              <w:r>
                <w:rPr>
                  <w:rFonts w:ascii="Arial" w:hAnsi="Arial" w:cs="Arial"/>
                  <w:color w:val="000000"/>
                  <w:sz w:val="18"/>
                  <w:lang w:eastAsia="ja-JP"/>
                </w:rPr>
                <w:t>Coordinate system orientation</w:t>
              </w:r>
            </w:ins>
          </w:p>
        </w:tc>
        <w:tc>
          <w:tcPr>
            <w:tcW w:w="7088" w:type="dxa"/>
            <w:tcBorders>
              <w:top w:val="single" w:sz="4" w:space="0" w:color="auto"/>
              <w:left w:val="single" w:sz="4" w:space="0" w:color="auto"/>
              <w:bottom w:val="single" w:sz="4" w:space="0" w:color="auto"/>
              <w:right w:val="single" w:sz="4" w:space="0" w:color="auto"/>
            </w:tcBorders>
            <w:hideMark/>
          </w:tcPr>
          <w:p w14:paraId="3D57A0E0" w14:textId="77777777" w:rsidR="006F0803" w:rsidRDefault="006F0803">
            <w:pPr>
              <w:keepNext/>
              <w:keepLines/>
              <w:spacing w:after="0"/>
              <w:rPr>
                <w:ins w:id="42" w:author="Nokia" w:date="2022-08-08T14:44:00Z"/>
                <w:rFonts w:ascii="Arial" w:hAnsi="Arial" w:cs="Arial"/>
                <w:color w:val="000000"/>
                <w:sz w:val="18"/>
                <w:lang w:eastAsia="ja-JP"/>
              </w:rPr>
            </w:pPr>
            <w:ins w:id="43" w:author="Nokia" w:date="2022-08-08T14:44:00Z">
              <w:r>
                <w:rPr>
                  <w:rFonts w:ascii="Arial" w:hAnsi="Arial" w:cs="Arial"/>
                  <w:color w:val="000000"/>
                  <w:sz w:val="18"/>
                  <w:lang w:eastAsia="ja-JP"/>
                </w:rPr>
                <w:t>Orientation of the coordinate system</w:t>
              </w:r>
              <w:r>
                <w:rPr>
                  <w:rFonts w:ascii="Arial" w:hAnsi="Arial" w:cs="Arial"/>
                  <w:color w:val="000000"/>
                  <w:sz w:val="18"/>
                  <w:lang w:eastAsia="zh-CN"/>
                </w:rPr>
                <w:t xml:space="preserve"> in reference to an identifiable physical feature of the repeater enclosure.</w:t>
              </w:r>
            </w:ins>
          </w:p>
        </w:tc>
      </w:tr>
      <w:tr w:rsidR="006F0803" w14:paraId="3ED4DD70" w14:textId="77777777" w:rsidTr="006F0803">
        <w:trPr>
          <w:cantSplit/>
          <w:jc w:val="center"/>
          <w:ins w:id="4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6651553" w14:textId="77777777" w:rsidR="006F0803" w:rsidRDefault="006F0803">
            <w:pPr>
              <w:keepNext/>
              <w:keepLines/>
              <w:spacing w:after="0"/>
              <w:rPr>
                <w:ins w:id="45" w:author="Nokia" w:date="2022-08-08T14:44:00Z"/>
                <w:rFonts w:ascii="Arial" w:hAnsi="Arial" w:cs="Arial"/>
                <w:color w:val="000000"/>
                <w:sz w:val="18"/>
                <w:szCs w:val="18"/>
                <w:lang w:eastAsia="ja-JP"/>
              </w:rPr>
            </w:pPr>
            <w:ins w:id="46" w:author="Nokia" w:date="2022-08-08T14:44:00Z">
              <w:r>
                <w:rPr>
                  <w:rFonts w:ascii="Arial" w:hAnsi="Arial" w:cs="Arial"/>
                  <w:color w:val="000000"/>
                  <w:sz w:val="18"/>
                  <w:lang w:eastAsia="ja-JP"/>
                </w:rPr>
                <w:t>D.3</w:t>
              </w:r>
            </w:ins>
          </w:p>
        </w:tc>
        <w:tc>
          <w:tcPr>
            <w:tcW w:w="1984" w:type="dxa"/>
            <w:tcBorders>
              <w:top w:val="single" w:sz="4" w:space="0" w:color="auto"/>
              <w:left w:val="single" w:sz="4" w:space="0" w:color="auto"/>
              <w:bottom w:val="single" w:sz="4" w:space="0" w:color="auto"/>
              <w:right w:val="single" w:sz="4" w:space="0" w:color="auto"/>
            </w:tcBorders>
            <w:hideMark/>
          </w:tcPr>
          <w:p w14:paraId="3EEFC8C0" w14:textId="77777777" w:rsidR="006F0803" w:rsidRDefault="006F0803">
            <w:pPr>
              <w:keepNext/>
              <w:keepLines/>
              <w:spacing w:after="0"/>
              <w:rPr>
                <w:ins w:id="47" w:author="Nokia" w:date="2022-08-08T14:44:00Z"/>
                <w:rFonts w:ascii="Arial" w:hAnsi="Arial"/>
                <w:color w:val="000000"/>
                <w:sz w:val="18"/>
                <w:lang w:eastAsia="ja-JP"/>
              </w:rPr>
            </w:pPr>
            <w:ins w:id="48" w:author="Nokia" w:date="2022-08-08T14:44:00Z">
              <w:r>
                <w:rPr>
                  <w:rFonts w:ascii="Arial" w:hAnsi="Arial" w:cs="Arial"/>
                  <w:color w:val="000000"/>
                  <w:sz w:val="18"/>
                  <w:lang w:eastAsia="ja-JP"/>
                </w:rPr>
                <w:t>Beam identifier</w:t>
              </w:r>
            </w:ins>
          </w:p>
        </w:tc>
        <w:tc>
          <w:tcPr>
            <w:tcW w:w="7088" w:type="dxa"/>
            <w:tcBorders>
              <w:top w:val="single" w:sz="4" w:space="0" w:color="auto"/>
              <w:left w:val="single" w:sz="4" w:space="0" w:color="auto"/>
              <w:bottom w:val="single" w:sz="4" w:space="0" w:color="auto"/>
              <w:right w:val="single" w:sz="4" w:space="0" w:color="auto"/>
            </w:tcBorders>
            <w:hideMark/>
          </w:tcPr>
          <w:p w14:paraId="0FF53F0D" w14:textId="77777777" w:rsidR="006F0803" w:rsidRDefault="006F0803">
            <w:pPr>
              <w:keepNext/>
              <w:keepLines/>
              <w:spacing w:after="0"/>
              <w:rPr>
                <w:ins w:id="49" w:author="Nokia" w:date="2022-08-08T14:44:00Z"/>
                <w:rFonts w:ascii="Arial" w:hAnsi="Arial" w:cs="Arial"/>
                <w:color w:val="000000"/>
                <w:sz w:val="18"/>
                <w:lang w:eastAsia="ja-JP"/>
              </w:rPr>
            </w:pPr>
            <w:ins w:id="50" w:author="Nokia" w:date="2022-08-08T14:44:00Z">
              <w:r>
                <w:rPr>
                  <w:rFonts w:ascii="Arial" w:hAnsi="Arial" w:cs="Arial"/>
                  <w:color w:val="000000"/>
                  <w:sz w:val="18"/>
                  <w:lang w:eastAsia="ja-JP"/>
                </w:rPr>
                <w:t xml:space="preserve">A unique title to identify a beam, </w:t>
              </w:r>
              <w:proofErr w:type="gramStart"/>
              <w:r>
                <w:rPr>
                  <w:rFonts w:ascii="Arial" w:hAnsi="Arial" w:cs="Arial"/>
                  <w:color w:val="000000"/>
                  <w:sz w:val="18"/>
                  <w:lang w:eastAsia="ja-JP"/>
                </w:rPr>
                <w:t>e.g.</w:t>
              </w:r>
              <w:proofErr w:type="gramEnd"/>
              <w:r>
                <w:rPr>
                  <w:rFonts w:ascii="Arial" w:hAnsi="Arial" w:cs="Arial"/>
                  <w:color w:val="000000"/>
                  <w:sz w:val="18"/>
                  <w:lang w:eastAsia="ja-JP"/>
                </w:rPr>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ins>
          </w:p>
          <w:p w14:paraId="4E808C45" w14:textId="77777777" w:rsidR="006F0803" w:rsidRDefault="006F0803">
            <w:pPr>
              <w:keepNext/>
              <w:keepLines/>
              <w:spacing w:after="0"/>
              <w:rPr>
                <w:ins w:id="51" w:author="Nokia" w:date="2022-08-08T14:44:00Z"/>
                <w:rFonts w:ascii="Arial" w:hAnsi="Arial" w:cs="Arial"/>
                <w:color w:val="000000"/>
                <w:sz w:val="18"/>
                <w:lang w:eastAsia="ja-JP"/>
              </w:rPr>
            </w:pPr>
            <w:ins w:id="52" w:author="Nokia" w:date="2022-08-08T14:44:00Z">
              <w:r>
                <w:rPr>
                  <w:rFonts w:ascii="Arial" w:hAnsi="Arial" w:cs="Arial"/>
                  <w:color w:val="000000"/>
                  <w:sz w:val="18"/>
                  <w:lang w:eastAsia="ja-JP"/>
                </w:rPr>
                <w:t>1)</w:t>
              </w:r>
              <w:r>
                <w:rPr>
                  <w:rFonts w:ascii="Arial" w:hAnsi="Arial" w:cs="Arial"/>
                  <w:color w:val="000000"/>
                  <w:sz w:val="18"/>
                  <w:lang w:eastAsia="ja-JP"/>
                </w:rPr>
                <w:tab/>
                <w:t>A beam with the narrowest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and narrowest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possible when narrowest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is used.</w:t>
              </w:r>
            </w:ins>
          </w:p>
          <w:p w14:paraId="349215E6" w14:textId="77777777" w:rsidR="006F0803" w:rsidRDefault="006F0803">
            <w:pPr>
              <w:keepNext/>
              <w:keepLines/>
              <w:spacing w:after="0"/>
              <w:rPr>
                <w:ins w:id="53" w:author="Nokia" w:date="2022-08-08T14:44:00Z"/>
                <w:rFonts w:ascii="Arial" w:hAnsi="Arial" w:cs="Arial"/>
                <w:color w:val="000000"/>
                <w:sz w:val="18"/>
                <w:lang w:eastAsia="ja-JP"/>
              </w:rPr>
            </w:pPr>
            <w:ins w:id="54" w:author="Nokia" w:date="2022-08-08T14:44:00Z">
              <w:r>
                <w:rPr>
                  <w:rFonts w:ascii="Arial" w:hAnsi="Arial" w:cs="Arial"/>
                  <w:color w:val="000000"/>
                  <w:sz w:val="18"/>
                  <w:lang w:eastAsia="ja-JP"/>
                </w:rPr>
                <w:t>2)</w:t>
              </w:r>
              <w:r>
                <w:rPr>
                  <w:rFonts w:ascii="Arial" w:hAnsi="Arial" w:cs="Arial"/>
                  <w:color w:val="000000"/>
                  <w:sz w:val="18"/>
                  <w:lang w:eastAsia="ja-JP"/>
                </w:rPr>
                <w:tab/>
                <w:t>A beam with the narrowest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and narrowest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possible when narrowest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is used.</w:t>
              </w:r>
            </w:ins>
          </w:p>
          <w:p w14:paraId="635EE26F" w14:textId="77777777" w:rsidR="006F0803" w:rsidRDefault="006F0803">
            <w:pPr>
              <w:keepNext/>
              <w:keepLines/>
              <w:spacing w:after="0"/>
              <w:rPr>
                <w:ins w:id="55" w:author="Nokia" w:date="2022-08-08T14:44:00Z"/>
                <w:rFonts w:ascii="Arial" w:hAnsi="Arial" w:cs="Arial"/>
                <w:color w:val="000000"/>
                <w:sz w:val="18"/>
                <w:lang w:eastAsia="ja-JP"/>
              </w:rPr>
            </w:pPr>
            <w:ins w:id="56" w:author="Nokia" w:date="2022-08-08T14:44:00Z">
              <w:r>
                <w:rPr>
                  <w:rFonts w:ascii="Arial" w:hAnsi="Arial" w:cs="Arial"/>
                  <w:color w:val="000000"/>
                  <w:sz w:val="18"/>
                  <w:lang w:eastAsia="ja-JP"/>
                </w:rPr>
                <w:t>3)</w:t>
              </w:r>
              <w:r>
                <w:rPr>
                  <w:rFonts w:ascii="Arial" w:hAnsi="Arial" w:cs="Arial"/>
                  <w:color w:val="000000"/>
                  <w:sz w:val="18"/>
                  <w:lang w:eastAsia="ja-JP"/>
                </w:rPr>
                <w:tab/>
                <w:t>A beam with the widest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and widest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possible when widest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is used.</w:t>
              </w:r>
            </w:ins>
          </w:p>
          <w:p w14:paraId="4A2199E9" w14:textId="77777777" w:rsidR="006F0803" w:rsidRDefault="006F0803">
            <w:pPr>
              <w:keepNext/>
              <w:keepLines/>
              <w:spacing w:after="0"/>
              <w:rPr>
                <w:ins w:id="57" w:author="Nokia" w:date="2022-08-08T14:44:00Z"/>
                <w:rFonts w:ascii="Arial" w:hAnsi="Arial" w:cs="Arial"/>
                <w:color w:val="000000"/>
                <w:sz w:val="18"/>
                <w:lang w:eastAsia="ja-JP"/>
              </w:rPr>
            </w:pPr>
            <w:ins w:id="58" w:author="Nokia" w:date="2022-08-08T14:44:00Z">
              <w:r>
                <w:rPr>
                  <w:rFonts w:ascii="Arial" w:hAnsi="Arial" w:cs="Arial"/>
                  <w:color w:val="000000"/>
                  <w:sz w:val="18"/>
                  <w:lang w:eastAsia="ja-JP"/>
                </w:rPr>
                <w:t>4)</w:t>
              </w:r>
              <w:r>
                <w:rPr>
                  <w:rFonts w:ascii="Arial" w:hAnsi="Arial" w:cs="Arial"/>
                  <w:color w:val="000000"/>
                  <w:sz w:val="18"/>
                  <w:lang w:eastAsia="ja-JP"/>
                </w:rPr>
                <w:tab/>
                <w:t>A beam with the widest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and widest intended BeW</w:t>
              </w:r>
              <w:r>
                <w:rPr>
                  <w:rFonts w:ascii="Arial" w:hAnsi="Arial" w:cs="Arial"/>
                  <w:color w:val="000000"/>
                  <w:sz w:val="18"/>
                  <w:vertAlign w:val="subscript"/>
                  <w:lang w:eastAsia="ja-JP"/>
                </w:rPr>
                <w:t>θ</w:t>
              </w:r>
              <w:r>
                <w:rPr>
                  <w:rFonts w:ascii="Arial" w:hAnsi="Arial" w:cs="Arial"/>
                  <w:color w:val="000000"/>
                  <w:sz w:val="18"/>
                  <w:lang w:eastAsia="ja-JP"/>
                </w:rPr>
                <w:t xml:space="preserve"> possible when widest intended BeW</w:t>
              </w:r>
              <w:r>
                <w:rPr>
                  <w:rFonts w:ascii="Arial" w:hAnsi="Arial" w:cs="Arial"/>
                  <w:color w:val="000000"/>
                  <w:sz w:val="18"/>
                  <w:vertAlign w:val="subscript"/>
                  <w:lang w:eastAsia="ja-JP"/>
                </w:rPr>
                <w:t>ϕ</w:t>
              </w:r>
              <w:r>
                <w:rPr>
                  <w:rFonts w:ascii="Arial" w:hAnsi="Arial" w:cs="Arial"/>
                  <w:color w:val="000000"/>
                  <w:sz w:val="18"/>
                  <w:lang w:eastAsia="ja-JP"/>
                </w:rPr>
                <w:t xml:space="preserve"> is used.</w:t>
              </w:r>
            </w:ins>
          </w:p>
          <w:p w14:paraId="061A5478" w14:textId="77777777" w:rsidR="006F0803" w:rsidRDefault="006F0803">
            <w:pPr>
              <w:keepNext/>
              <w:keepLines/>
              <w:spacing w:after="0"/>
              <w:rPr>
                <w:ins w:id="59" w:author="Nokia" w:date="2022-08-08T14:44:00Z"/>
                <w:rFonts w:ascii="Arial" w:hAnsi="Arial" w:cs="Arial"/>
                <w:color w:val="000000"/>
                <w:sz w:val="18"/>
                <w:lang w:eastAsia="ja-JP"/>
              </w:rPr>
            </w:pPr>
            <w:ins w:id="60" w:author="Nokia" w:date="2022-08-08T14:44:00Z">
              <w:r>
                <w:rPr>
                  <w:rFonts w:ascii="Arial" w:hAnsi="Arial" w:cs="Arial"/>
                  <w:color w:val="000000"/>
                  <w:sz w:val="18"/>
                  <w:lang w:eastAsia="ja-JP"/>
                </w:rPr>
                <w:t>5)</w:t>
              </w:r>
              <w:r>
                <w:rPr>
                  <w:rFonts w:ascii="Arial" w:hAnsi="Arial" w:cs="Arial"/>
                  <w:color w:val="000000"/>
                  <w:sz w:val="18"/>
                  <w:lang w:eastAsia="ja-JP"/>
                </w:rPr>
                <w:tab/>
                <w:t>A beam which provides the highest intended EIRP of all possible beams.</w:t>
              </w:r>
            </w:ins>
          </w:p>
          <w:p w14:paraId="3B272462" w14:textId="77777777" w:rsidR="006F0803" w:rsidRDefault="006F0803">
            <w:pPr>
              <w:keepNext/>
              <w:keepLines/>
              <w:spacing w:after="0"/>
              <w:rPr>
                <w:ins w:id="61" w:author="Nokia" w:date="2022-08-08T14:44:00Z"/>
                <w:rFonts w:ascii="Arial" w:hAnsi="Arial" w:cs="Arial"/>
                <w:color w:val="000000"/>
                <w:sz w:val="18"/>
                <w:lang w:eastAsia="ja-JP"/>
              </w:rPr>
            </w:pPr>
            <w:ins w:id="62" w:author="Nokia" w:date="2022-08-08T14:44:00Z">
              <w:r>
                <w:rPr>
                  <w:rFonts w:ascii="Arial" w:hAnsi="Arial" w:cs="Arial"/>
                  <w:color w:val="000000"/>
                  <w:sz w:val="18"/>
                  <w:lang w:eastAsia="ja-JP"/>
                </w:rPr>
                <w:t xml:space="preserve">When selecting the above five beam widths for declaration, all beams that the repeater is intended to produce shall be considered, including beams that during operation may be identified by any kind of cell or UE specific reference signals, </w:t>
              </w:r>
              <w:proofErr w:type="gramStart"/>
              <w:r>
                <w:rPr>
                  <w:rFonts w:ascii="Arial" w:hAnsi="Arial" w:cs="Arial"/>
                  <w:color w:val="000000"/>
                  <w:sz w:val="18"/>
                  <w:lang w:eastAsia="ja-JP"/>
                </w:rPr>
                <w:t>with the exception of</w:t>
              </w:r>
              <w:proofErr w:type="gramEnd"/>
              <w:r>
                <w:rPr>
                  <w:rFonts w:ascii="Arial" w:hAnsi="Arial" w:cs="Arial"/>
                  <w:color w:val="000000"/>
                  <w:sz w:val="18"/>
                  <w:lang w:eastAsia="ja-JP"/>
                </w:rPr>
                <w:t xml:space="preserve"> any type of beam that is created from a group of transmitters that are not all phase synchronised.</w:t>
              </w:r>
            </w:ins>
          </w:p>
          <w:p w14:paraId="67ABA48F" w14:textId="77777777" w:rsidR="006F0803" w:rsidRDefault="006F0803">
            <w:pPr>
              <w:keepNext/>
              <w:keepLines/>
              <w:spacing w:after="0"/>
              <w:rPr>
                <w:ins w:id="63" w:author="Nokia" w:date="2022-08-08T14:44:00Z"/>
                <w:rFonts w:ascii="Arial" w:hAnsi="Arial" w:cs="Arial"/>
                <w:color w:val="000000"/>
                <w:sz w:val="18"/>
                <w:lang w:eastAsia="ja-JP"/>
              </w:rPr>
            </w:pPr>
            <w:ins w:id="64" w:author="Nokia" w:date="2022-08-08T14:44:00Z">
              <w:r>
                <w:rPr>
                  <w:rFonts w:ascii="Arial" w:hAnsi="Arial" w:cs="Arial"/>
                  <w:color w:val="000000"/>
                  <w:sz w:val="18"/>
                  <w:lang w:eastAsia="ja-JP"/>
                </w:rPr>
                <w:t>(Note 1)</w:t>
              </w:r>
            </w:ins>
          </w:p>
        </w:tc>
      </w:tr>
      <w:tr w:rsidR="006F0803" w14:paraId="3FE986F4" w14:textId="77777777" w:rsidTr="006F0803">
        <w:trPr>
          <w:cantSplit/>
          <w:jc w:val="center"/>
          <w:ins w:id="6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73FE337" w14:textId="77777777" w:rsidR="006F0803" w:rsidRDefault="006F0803">
            <w:pPr>
              <w:keepNext/>
              <w:keepLines/>
              <w:spacing w:after="0"/>
              <w:rPr>
                <w:ins w:id="66" w:author="Nokia" w:date="2022-08-08T14:44:00Z"/>
                <w:rFonts w:ascii="Arial" w:hAnsi="Arial" w:cs="Arial"/>
                <w:color w:val="000000"/>
                <w:sz w:val="18"/>
                <w:szCs w:val="18"/>
                <w:lang w:eastAsia="ja-JP"/>
              </w:rPr>
            </w:pPr>
            <w:ins w:id="67" w:author="Nokia" w:date="2022-08-08T14:44:00Z">
              <w:r>
                <w:rPr>
                  <w:rFonts w:ascii="Arial" w:hAnsi="Arial" w:cs="Arial"/>
                  <w:color w:val="000000"/>
                  <w:sz w:val="18"/>
                  <w:lang w:eastAsia="ja-JP"/>
                </w:rPr>
                <w:t>D.4</w:t>
              </w:r>
            </w:ins>
          </w:p>
        </w:tc>
        <w:tc>
          <w:tcPr>
            <w:tcW w:w="1984" w:type="dxa"/>
            <w:tcBorders>
              <w:top w:val="single" w:sz="4" w:space="0" w:color="auto"/>
              <w:left w:val="single" w:sz="4" w:space="0" w:color="auto"/>
              <w:bottom w:val="single" w:sz="4" w:space="0" w:color="auto"/>
              <w:right w:val="single" w:sz="4" w:space="0" w:color="auto"/>
            </w:tcBorders>
            <w:hideMark/>
          </w:tcPr>
          <w:p w14:paraId="38FC5A12" w14:textId="77777777" w:rsidR="006F0803" w:rsidRDefault="006F0803">
            <w:pPr>
              <w:keepNext/>
              <w:keepLines/>
              <w:spacing w:after="0"/>
              <w:rPr>
                <w:ins w:id="68" w:author="Nokia" w:date="2022-08-08T14:44:00Z"/>
                <w:rFonts w:ascii="Arial" w:hAnsi="Arial"/>
                <w:color w:val="000000"/>
                <w:sz w:val="18"/>
                <w:lang w:eastAsia="ja-JP"/>
              </w:rPr>
            </w:pPr>
            <w:ins w:id="69" w:author="Nokia" w:date="2022-08-08T14:44:00Z">
              <w:r>
                <w:rPr>
                  <w:rFonts w:ascii="Arial" w:hAnsi="Arial" w:cs="Arial"/>
                  <w:i/>
                  <w:color w:val="000000"/>
                  <w:sz w:val="18"/>
                  <w:lang w:eastAsia="ja-JP"/>
                </w:rPr>
                <w:t>Operating bands</w:t>
              </w:r>
              <w:r>
                <w:rPr>
                  <w:rFonts w:ascii="Arial" w:hAnsi="Arial" w:cs="Arial"/>
                  <w:color w:val="000000"/>
                  <w:sz w:val="18"/>
                  <w:lang w:eastAsia="ja-JP"/>
                </w:rPr>
                <w:t xml:space="preserve"> and passband frequency ranges</w:t>
              </w:r>
            </w:ins>
          </w:p>
        </w:tc>
        <w:tc>
          <w:tcPr>
            <w:tcW w:w="7088" w:type="dxa"/>
            <w:tcBorders>
              <w:top w:val="single" w:sz="4" w:space="0" w:color="auto"/>
              <w:left w:val="single" w:sz="4" w:space="0" w:color="auto"/>
              <w:bottom w:val="single" w:sz="4" w:space="0" w:color="auto"/>
              <w:right w:val="single" w:sz="4" w:space="0" w:color="auto"/>
            </w:tcBorders>
            <w:hideMark/>
          </w:tcPr>
          <w:p w14:paraId="44183B02" w14:textId="77777777" w:rsidR="006F0803" w:rsidRPr="000C3BA1" w:rsidRDefault="006F0803">
            <w:pPr>
              <w:keepNext/>
              <w:keepLines/>
              <w:spacing w:after="0"/>
              <w:rPr>
                <w:ins w:id="70" w:author="Nokia" w:date="2022-08-08T14:44:00Z"/>
                <w:rFonts w:ascii="Arial" w:hAnsi="Arial" w:cs="Arial"/>
                <w:color w:val="000000"/>
                <w:sz w:val="18"/>
                <w:szCs w:val="18"/>
                <w:lang w:eastAsia="ja-JP"/>
              </w:rPr>
            </w:pPr>
            <w:ins w:id="71" w:author="Nokia" w:date="2022-08-08T14:44:00Z">
              <w:r w:rsidRPr="00F30AE8">
                <w:rPr>
                  <w:rFonts w:ascii="Arial" w:hAnsi="Arial" w:cs="Arial"/>
                  <w:color w:val="000000"/>
                  <w:sz w:val="18"/>
                  <w:szCs w:val="18"/>
                  <w:lang w:eastAsia="ja-JP"/>
                </w:rPr>
                <w:t xml:space="preserve">List of NR </w:t>
              </w:r>
              <w:r w:rsidRPr="000C3BA1">
                <w:rPr>
                  <w:rFonts w:ascii="Arial" w:hAnsi="Arial" w:cs="Arial"/>
                  <w:i/>
                  <w:color w:val="000000"/>
                  <w:sz w:val="18"/>
                  <w:szCs w:val="18"/>
                  <w:lang w:eastAsia="ja-JP"/>
                </w:rPr>
                <w:t>operating band(s)</w:t>
              </w:r>
              <w:r w:rsidRPr="000C3BA1">
                <w:rPr>
                  <w:rFonts w:ascii="Arial" w:hAnsi="Arial" w:cs="Arial"/>
                  <w:color w:val="000000"/>
                  <w:sz w:val="18"/>
                  <w:szCs w:val="18"/>
                  <w:lang w:eastAsia="ja-JP"/>
                </w:rPr>
                <w:t xml:space="preserve"> supported by the repeater and passband frequency range(s) within the </w:t>
              </w:r>
              <w:r w:rsidRPr="000C3BA1">
                <w:rPr>
                  <w:rFonts w:ascii="Arial" w:hAnsi="Arial" w:cs="Arial"/>
                  <w:i/>
                  <w:color w:val="000000"/>
                  <w:sz w:val="18"/>
                  <w:szCs w:val="18"/>
                  <w:lang w:eastAsia="ja-JP"/>
                </w:rPr>
                <w:t>operating band(s)</w:t>
              </w:r>
              <w:r w:rsidRPr="000C3BA1">
                <w:rPr>
                  <w:rFonts w:ascii="Arial" w:hAnsi="Arial" w:cs="Arial"/>
                  <w:color w:val="000000"/>
                  <w:sz w:val="18"/>
                  <w:szCs w:val="18"/>
                  <w:lang w:eastAsia="ja-JP"/>
                </w:rPr>
                <w:t xml:space="preserve"> that the repeater can operate in. </w:t>
              </w:r>
            </w:ins>
          </w:p>
          <w:p w14:paraId="709C86BA" w14:textId="77777777" w:rsidR="006F0803" w:rsidRPr="000C3BA1" w:rsidRDefault="006F0803">
            <w:pPr>
              <w:rPr>
                <w:ins w:id="72" w:author="Nokia" w:date="2022-08-08T14:44:00Z"/>
                <w:rFonts w:ascii="Arial" w:hAnsi="Arial" w:cs="Arial"/>
                <w:color w:val="000000"/>
                <w:sz w:val="18"/>
                <w:szCs w:val="18"/>
                <w:lang w:eastAsia="ja-JP"/>
              </w:rPr>
            </w:pPr>
            <w:ins w:id="73" w:author="Nokia" w:date="2022-08-08T14:44:00Z">
              <w:r w:rsidRPr="000C3BA1">
                <w:rPr>
                  <w:rFonts w:ascii="Arial" w:eastAsia="SimHei" w:hAnsi="Arial" w:cs="Arial"/>
                  <w:color w:val="000000"/>
                  <w:sz w:val="18"/>
                  <w:szCs w:val="18"/>
                  <w:lang w:eastAsia="ja-JP"/>
                </w:rPr>
                <w:t xml:space="preserve">Supported bands declared for every beam (D.3). </w:t>
              </w:r>
              <w:r w:rsidRPr="00F30AE8">
                <w:rPr>
                  <w:rFonts w:ascii="Arial" w:hAnsi="Arial" w:cs="Arial"/>
                  <w:color w:val="000000"/>
                  <w:sz w:val="18"/>
                  <w:szCs w:val="18"/>
                  <w:lang w:eastAsia="ja-JP"/>
                </w:rPr>
                <w:t>(Note 2)</w:t>
              </w:r>
            </w:ins>
          </w:p>
        </w:tc>
      </w:tr>
      <w:tr w:rsidR="006F0803" w14:paraId="16A4E883" w14:textId="77777777" w:rsidTr="006F0803">
        <w:trPr>
          <w:cantSplit/>
          <w:jc w:val="center"/>
          <w:ins w:id="7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7CEB225E" w14:textId="77777777" w:rsidR="006F0803" w:rsidRDefault="006F0803">
            <w:pPr>
              <w:keepNext/>
              <w:keepLines/>
              <w:spacing w:after="0"/>
              <w:rPr>
                <w:ins w:id="75" w:author="Nokia" w:date="2022-08-08T14:44:00Z"/>
                <w:rFonts w:ascii="Arial" w:hAnsi="Arial" w:cs="Arial"/>
                <w:color w:val="000000"/>
                <w:sz w:val="18"/>
                <w:szCs w:val="18"/>
                <w:lang w:eastAsia="ja-JP"/>
              </w:rPr>
            </w:pPr>
            <w:ins w:id="76" w:author="Nokia" w:date="2022-08-08T14:44:00Z">
              <w:r>
                <w:rPr>
                  <w:rFonts w:ascii="Arial" w:hAnsi="Arial" w:cs="Arial"/>
                  <w:color w:val="000000"/>
                  <w:sz w:val="18"/>
                  <w:lang w:eastAsia="ja-JP"/>
                </w:rPr>
                <w:t>D.5</w:t>
              </w:r>
            </w:ins>
          </w:p>
        </w:tc>
        <w:tc>
          <w:tcPr>
            <w:tcW w:w="1984" w:type="dxa"/>
            <w:tcBorders>
              <w:top w:val="single" w:sz="4" w:space="0" w:color="auto"/>
              <w:left w:val="single" w:sz="4" w:space="0" w:color="auto"/>
              <w:bottom w:val="single" w:sz="4" w:space="0" w:color="auto"/>
              <w:right w:val="single" w:sz="4" w:space="0" w:color="auto"/>
            </w:tcBorders>
            <w:hideMark/>
          </w:tcPr>
          <w:p w14:paraId="63926748" w14:textId="77777777" w:rsidR="006F0803" w:rsidRDefault="006F0803">
            <w:pPr>
              <w:keepNext/>
              <w:keepLines/>
              <w:spacing w:after="0"/>
              <w:rPr>
                <w:ins w:id="77" w:author="Nokia" w:date="2022-08-08T14:44:00Z"/>
                <w:rFonts w:ascii="Arial" w:hAnsi="Arial"/>
                <w:color w:val="000000"/>
                <w:sz w:val="18"/>
                <w:lang w:eastAsia="ja-JP"/>
              </w:rPr>
            </w:pPr>
            <w:ins w:id="78" w:author="Nokia" w:date="2022-08-08T14:44:00Z">
              <w:r>
                <w:rPr>
                  <w:rFonts w:ascii="Arial" w:hAnsi="Arial" w:cs="Arial"/>
                  <w:color w:val="000000"/>
                  <w:sz w:val="18"/>
                  <w:lang w:eastAsia="en-GB"/>
                </w:rPr>
                <w:t>Repeater class</w:t>
              </w:r>
            </w:ins>
          </w:p>
        </w:tc>
        <w:tc>
          <w:tcPr>
            <w:tcW w:w="7088" w:type="dxa"/>
            <w:tcBorders>
              <w:top w:val="single" w:sz="4" w:space="0" w:color="auto"/>
              <w:left w:val="single" w:sz="4" w:space="0" w:color="auto"/>
              <w:bottom w:val="single" w:sz="4" w:space="0" w:color="auto"/>
              <w:right w:val="single" w:sz="4" w:space="0" w:color="auto"/>
            </w:tcBorders>
            <w:hideMark/>
          </w:tcPr>
          <w:p w14:paraId="02912E2B" w14:textId="77777777" w:rsidR="006F0803" w:rsidRDefault="006F0803">
            <w:pPr>
              <w:keepNext/>
              <w:keepLines/>
              <w:spacing w:after="0"/>
              <w:rPr>
                <w:ins w:id="79" w:author="Nokia" w:date="2022-08-08T14:44:00Z"/>
                <w:rFonts w:ascii="Arial" w:hAnsi="Arial" w:cs="Arial"/>
                <w:color w:val="000000"/>
                <w:sz w:val="18"/>
                <w:lang w:eastAsia="ja-JP"/>
              </w:rPr>
            </w:pPr>
            <w:ins w:id="80" w:author="Nokia" w:date="2022-08-08T14:44:00Z">
              <w:r>
                <w:rPr>
                  <w:rFonts w:ascii="Arial" w:hAnsi="Arial" w:cs="Arial"/>
                  <w:color w:val="000000"/>
                  <w:sz w:val="18"/>
                  <w:lang w:eastAsia="en-GB"/>
                </w:rPr>
                <w:t>Declared as Wide Area repeater, Medium Range repeater, or Local Area repeater.</w:t>
              </w:r>
            </w:ins>
          </w:p>
        </w:tc>
      </w:tr>
      <w:tr w:rsidR="006F0803" w14:paraId="1999D098" w14:textId="77777777" w:rsidTr="006F0803">
        <w:trPr>
          <w:cantSplit/>
          <w:jc w:val="center"/>
          <w:ins w:id="81"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F78A89B" w14:textId="77777777" w:rsidR="006F0803" w:rsidRDefault="006F0803">
            <w:pPr>
              <w:keepNext/>
              <w:keepLines/>
              <w:spacing w:after="0"/>
              <w:rPr>
                <w:ins w:id="82" w:author="Nokia" w:date="2022-08-08T14:44:00Z"/>
                <w:rFonts w:ascii="Arial" w:hAnsi="Arial" w:cs="Arial"/>
                <w:color w:val="000000"/>
                <w:sz w:val="18"/>
                <w:szCs w:val="18"/>
                <w:lang w:eastAsia="ja-JP"/>
              </w:rPr>
            </w:pPr>
            <w:ins w:id="83" w:author="Nokia" w:date="2022-08-08T14:44:00Z">
              <w:r>
                <w:rPr>
                  <w:rFonts w:ascii="Arial" w:hAnsi="Arial" w:cs="Arial"/>
                  <w:color w:val="000000"/>
                  <w:sz w:val="18"/>
                  <w:lang w:eastAsia="ja-JP"/>
                </w:rPr>
                <w:t>D.6</w:t>
              </w:r>
            </w:ins>
          </w:p>
        </w:tc>
        <w:tc>
          <w:tcPr>
            <w:tcW w:w="1984" w:type="dxa"/>
            <w:tcBorders>
              <w:top w:val="single" w:sz="4" w:space="0" w:color="auto"/>
              <w:left w:val="single" w:sz="4" w:space="0" w:color="auto"/>
              <w:bottom w:val="single" w:sz="4" w:space="0" w:color="auto"/>
              <w:right w:val="single" w:sz="4" w:space="0" w:color="auto"/>
            </w:tcBorders>
            <w:hideMark/>
          </w:tcPr>
          <w:p w14:paraId="62E929EF" w14:textId="77777777" w:rsidR="006F0803" w:rsidRDefault="006F0803">
            <w:pPr>
              <w:keepNext/>
              <w:keepLines/>
              <w:spacing w:after="0"/>
              <w:rPr>
                <w:ins w:id="84" w:author="Nokia" w:date="2022-08-08T14:44:00Z"/>
                <w:rFonts w:ascii="Arial" w:hAnsi="Arial"/>
                <w:color w:val="000000"/>
                <w:sz w:val="18"/>
                <w:lang w:eastAsia="ja-JP"/>
              </w:rPr>
            </w:pPr>
            <w:ins w:id="85" w:author="Nokia" w:date="2022-08-08T14:44:00Z">
              <w:r>
                <w:rPr>
                  <w:rFonts w:ascii="Arial" w:hAnsi="Arial" w:cs="Arial"/>
                  <w:i/>
                  <w:color w:val="000000"/>
                  <w:sz w:val="18"/>
                  <w:lang w:eastAsia="ja-JP"/>
                </w:rPr>
                <w:t xml:space="preserve">OTA peak directions set </w:t>
              </w:r>
              <w:r>
                <w:rPr>
                  <w:rFonts w:ascii="Arial" w:hAnsi="Arial" w:cs="Arial"/>
                  <w:color w:val="000000"/>
                  <w:sz w:val="18"/>
                  <w:lang w:eastAsia="ja-JP"/>
                </w:rPr>
                <w:t>reference beam direction pair</w:t>
              </w:r>
            </w:ins>
          </w:p>
        </w:tc>
        <w:tc>
          <w:tcPr>
            <w:tcW w:w="7088" w:type="dxa"/>
            <w:tcBorders>
              <w:top w:val="single" w:sz="4" w:space="0" w:color="auto"/>
              <w:left w:val="single" w:sz="4" w:space="0" w:color="auto"/>
              <w:bottom w:val="single" w:sz="4" w:space="0" w:color="auto"/>
              <w:right w:val="single" w:sz="4" w:space="0" w:color="auto"/>
            </w:tcBorders>
            <w:hideMark/>
          </w:tcPr>
          <w:p w14:paraId="25FA97AF" w14:textId="77777777" w:rsidR="006F0803" w:rsidRDefault="006F0803">
            <w:pPr>
              <w:keepNext/>
              <w:keepLines/>
              <w:spacing w:after="0"/>
              <w:rPr>
                <w:ins w:id="86" w:author="Nokia" w:date="2022-08-08T14:44:00Z"/>
                <w:rFonts w:ascii="Arial" w:hAnsi="Arial" w:cs="Arial"/>
                <w:color w:val="000000"/>
                <w:sz w:val="18"/>
                <w:lang w:eastAsia="ja-JP"/>
              </w:rPr>
            </w:pPr>
            <w:ins w:id="87" w:author="Nokia" w:date="2022-08-08T14:44:00Z">
              <w:r>
                <w:rPr>
                  <w:rFonts w:ascii="Arial" w:hAnsi="Arial" w:cs="Arial"/>
                  <w:color w:val="000000"/>
                  <w:sz w:val="18"/>
                  <w:lang w:eastAsia="ja-JP"/>
                </w:rPr>
                <w:t xml:space="preserve">The beam direction </w:t>
              </w:r>
              <w:proofErr w:type="gramStart"/>
              <w:r>
                <w:rPr>
                  <w:rFonts w:ascii="Arial" w:hAnsi="Arial" w:cs="Arial"/>
                  <w:color w:val="000000"/>
                  <w:sz w:val="18"/>
                  <w:lang w:eastAsia="ja-JP"/>
                </w:rPr>
                <w:t>pair</w:t>
              </w:r>
              <w:proofErr w:type="gramEnd"/>
              <w:r>
                <w:rPr>
                  <w:rFonts w:ascii="Arial" w:hAnsi="Arial" w:cs="Arial"/>
                  <w:color w:val="000000"/>
                  <w:sz w:val="18"/>
                  <w:lang w:eastAsia="ja-JP"/>
                </w:rPr>
                <w:t>, describing the reference beam peak direction and the reference beam centre direction. Declared for every beam (D.3).</w:t>
              </w:r>
            </w:ins>
          </w:p>
        </w:tc>
      </w:tr>
      <w:tr w:rsidR="006F0803" w14:paraId="1A1DC461" w14:textId="77777777" w:rsidTr="006F0803">
        <w:trPr>
          <w:cantSplit/>
          <w:jc w:val="center"/>
          <w:ins w:id="88"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3CE41DA7" w14:textId="77777777" w:rsidR="006F0803" w:rsidRDefault="006F0803">
            <w:pPr>
              <w:keepNext/>
              <w:keepLines/>
              <w:spacing w:after="0"/>
              <w:rPr>
                <w:ins w:id="89" w:author="Nokia" w:date="2022-08-08T14:44:00Z"/>
                <w:rFonts w:ascii="Arial" w:hAnsi="Arial" w:cs="Arial"/>
                <w:color w:val="000000"/>
                <w:sz w:val="18"/>
                <w:szCs w:val="18"/>
                <w:lang w:eastAsia="ja-JP"/>
              </w:rPr>
            </w:pPr>
            <w:ins w:id="90" w:author="Nokia" w:date="2022-08-08T14:44:00Z">
              <w:r>
                <w:rPr>
                  <w:rFonts w:ascii="Arial" w:hAnsi="Arial" w:cs="Arial"/>
                  <w:color w:val="000000"/>
                  <w:sz w:val="18"/>
                  <w:lang w:eastAsia="ja-JP"/>
                </w:rPr>
                <w:t>D.7</w:t>
              </w:r>
            </w:ins>
          </w:p>
        </w:tc>
        <w:tc>
          <w:tcPr>
            <w:tcW w:w="1984" w:type="dxa"/>
            <w:tcBorders>
              <w:top w:val="single" w:sz="4" w:space="0" w:color="auto"/>
              <w:left w:val="single" w:sz="4" w:space="0" w:color="auto"/>
              <w:bottom w:val="single" w:sz="4" w:space="0" w:color="auto"/>
              <w:right w:val="single" w:sz="4" w:space="0" w:color="auto"/>
            </w:tcBorders>
            <w:hideMark/>
          </w:tcPr>
          <w:p w14:paraId="16525F9F" w14:textId="77777777" w:rsidR="006F0803" w:rsidRDefault="006F0803">
            <w:pPr>
              <w:keepNext/>
              <w:keepLines/>
              <w:spacing w:after="0"/>
              <w:rPr>
                <w:ins w:id="91" w:author="Nokia" w:date="2022-08-08T14:44:00Z"/>
                <w:rFonts w:ascii="Arial" w:hAnsi="Arial"/>
                <w:color w:val="000000"/>
                <w:sz w:val="18"/>
                <w:lang w:eastAsia="ja-JP"/>
              </w:rPr>
            </w:pPr>
            <w:ins w:id="92" w:author="Nokia" w:date="2022-08-08T14:44:00Z">
              <w:r>
                <w:rPr>
                  <w:rFonts w:ascii="Arial" w:hAnsi="Arial" w:cs="Arial"/>
                  <w:color w:val="000000"/>
                  <w:sz w:val="18"/>
                  <w:lang w:eastAsia="zh-CN"/>
                </w:rPr>
                <w:t>OTA peak directions set</w:t>
              </w:r>
            </w:ins>
          </w:p>
        </w:tc>
        <w:tc>
          <w:tcPr>
            <w:tcW w:w="7088" w:type="dxa"/>
            <w:tcBorders>
              <w:top w:val="single" w:sz="4" w:space="0" w:color="auto"/>
              <w:left w:val="single" w:sz="4" w:space="0" w:color="auto"/>
              <w:bottom w:val="single" w:sz="4" w:space="0" w:color="auto"/>
              <w:right w:val="single" w:sz="4" w:space="0" w:color="auto"/>
            </w:tcBorders>
            <w:hideMark/>
          </w:tcPr>
          <w:p w14:paraId="712B02F7" w14:textId="77777777" w:rsidR="006F0803" w:rsidRDefault="006F0803">
            <w:pPr>
              <w:keepNext/>
              <w:keepLines/>
              <w:spacing w:after="0"/>
              <w:rPr>
                <w:ins w:id="93" w:author="Nokia" w:date="2022-08-08T14:44:00Z"/>
                <w:rFonts w:ascii="Arial" w:hAnsi="Arial" w:cs="Arial"/>
                <w:color w:val="000000"/>
                <w:sz w:val="18"/>
                <w:lang w:eastAsia="ja-JP"/>
              </w:rPr>
            </w:pPr>
            <w:ins w:id="94" w:author="Nokia" w:date="2022-08-08T14:44:00Z">
              <w:r>
                <w:rPr>
                  <w:rFonts w:ascii="Arial" w:hAnsi="Arial" w:cs="Arial"/>
                  <w:color w:val="000000"/>
                  <w:sz w:val="18"/>
                  <w:lang w:eastAsia="ja-JP"/>
                </w:rPr>
                <w:t xml:space="preserve">The </w:t>
              </w:r>
              <w:r>
                <w:rPr>
                  <w:rFonts w:ascii="Arial" w:hAnsi="Arial" w:cs="Arial"/>
                  <w:color w:val="000000"/>
                  <w:sz w:val="18"/>
                  <w:lang w:eastAsia="zh-CN"/>
                </w:rPr>
                <w:t xml:space="preserve">OTA peak </w:t>
              </w:r>
              <w:r>
                <w:rPr>
                  <w:rFonts w:ascii="Arial" w:hAnsi="Arial" w:cs="Arial"/>
                  <w:color w:val="000000"/>
                  <w:sz w:val="18"/>
                  <w:lang w:eastAsia="ja-JP"/>
                </w:rPr>
                <w:t>directions set for each beam. Declared for every beam (D.3).</w:t>
              </w:r>
            </w:ins>
          </w:p>
        </w:tc>
      </w:tr>
      <w:tr w:rsidR="006F0803" w14:paraId="56063149" w14:textId="77777777" w:rsidTr="006F0803">
        <w:trPr>
          <w:cantSplit/>
          <w:jc w:val="center"/>
          <w:ins w:id="9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3038074" w14:textId="77777777" w:rsidR="006F0803" w:rsidRDefault="006F0803">
            <w:pPr>
              <w:keepNext/>
              <w:keepLines/>
              <w:spacing w:after="0"/>
              <w:rPr>
                <w:ins w:id="96" w:author="Nokia" w:date="2022-08-08T14:44:00Z"/>
                <w:rFonts w:ascii="Arial" w:hAnsi="Arial" w:cs="Arial"/>
                <w:color w:val="000000"/>
                <w:sz w:val="18"/>
                <w:szCs w:val="18"/>
                <w:lang w:eastAsia="ja-JP"/>
              </w:rPr>
            </w:pPr>
            <w:ins w:id="97" w:author="Nokia" w:date="2022-08-08T14:44:00Z">
              <w:r>
                <w:rPr>
                  <w:rFonts w:ascii="Arial" w:hAnsi="Arial" w:cs="Arial"/>
                  <w:color w:val="000000"/>
                  <w:sz w:val="18"/>
                  <w:lang w:eastAsia="ja-JP"/>
                </w:rPr>
                <w:t>D.8</w:t>
              </w:r>
            </w:ins>
          </w:p>
        </w:tc>
        <w:tc>
          <w:tcPr>
            <w:tcW w:w="1984" w:type="dxa"/>
            <w:tcBorders>
              <w:top w:val="single" w:sz="4" w:space="0" w:color="auto"/>
              <w:left w:val="single" w:sz="4" w:space="0" w:color="auto"/>
              <w:bottom w:val="single" w:sz="4" w:space="0" w:color="auto"/>
              <w:right w:val="single" w:sz="4" w:space="0" w:color="auto"/>
            </w:tcBorders>
            <w:hideMark/>
          </w:tcPr>
          <w:p w14:paraId="386392FF" w14:textId="77777777" w:rsidR="006F0803" w:rsidRDefault="006F0803">
            <w:pPr>
              <w:keepNext/>
              <w:keepLines/>
              <w:spacing w:after="0"/>
              <w:rPr>
                <w:ins w:id="98" w:author="Nokia" w:date="2022-08-08T14:44:00Z"/>
                <w:rFonts w:ascii="Arial" w:hAnsi="Arial"/>
                <w:color w:val="000000"/>
                <w:sz w:val="18"/>
                <w:lang w:eastAsia="zh-CN"/>
              </w:rPr>
            </w:pPr>
            <w:ins w:id="99" w:author="Nokia" w:date="2022-08-08T14:44:00Z">
              <w:r>
                <w:rPr>
                  <w:rFonts w:ascii="Arial" w:hAnsi="Arial" w:cs="Arial"/>
                  <w:i/>
                  <w:color w:val="000000"/>
                  <w:sz w:val="18"/>
                  <w:lang w:eastAsia="ja-JP"/>
                </w:rPr>
                <w:t>OTA peak directions set</w:t>
              </w:r>
              <w:r>
                <w:rPr>
                  <w:rFonts w:ascii="Arial" w:hAnsi="Arial" w:cs="Arial"/>
                  <w:color w:val="000000"/>
                  <w:sz w:val="18"/>
                  <w:lang w:eastAsia="ja-JP"/>
                </w:rPr>
                <w:t xml:space="preserve"> maximum steering direction(s)</w:t>
              </w:r>
            </w:ins>
          </w:p>
        </w:tc>
        <w:tc>
          <w:tcPr>
            <w:tcW w:w="7088" w:type="dxa"/>
            <w:tcBorders>
              <w:top w:val="single" w:sz="4" w:space="0" w:color="auto"/>
              <w:left w:val="single" w:sz="4" w:space="0" w:color="auto"/>
              <w:bottom w:val="single" w:sz="4" w:space="0" w:color="auto"/>
              <w:right w:val="single" w:sz="4" w:space="0" w:color="auto"/>
            </w:tcBorders>
            <w:hideMark/>
          </w:tcPr>
          <w:p w14:paraId="5F0B0499" w14:textId="77777777" w:rsidR="006F0803" w:rsidRDefault="006F0803">
            <w:pPr>
              <w:keepNext/>
              <w:keepLines/>
              <w:spacing w:after="0"/>
              <w:rPr>
                <w:ins w:id="100" w:author="Nokia" w:date="2022-08-08T14:44:00Z"/>
                <w:rFonts w:ascii="Arial" w:hAnsi="Arial" w:cs="Arial"/>
                <w:color w:val="000000"/>
                <w:sz w:val="18"/>
                <w:lang w:eastAsia="ja-JP"/>
              </w:rPr>
            </w:pPr>
            <w:ins w:id="101" w:author="Nokia" w:date="2022-08-08T14:44:00Z">
              <w:r>
                <w:rPr>
                  <w:rFonts w:ascii="Arial" w:hAnsi="Arial" w:cs="Arial"/>
                  <w:color w:val="000000"/>
                  <w:sz w:val="18"/>
                  <w:lang w:eastAsia="ja-JP"/>
                </w:rPr>
                <w:t xml:space="preserve">The </w:t>
              </w:r>
              <w:r>
                <w:rPr>
                  <w:rFonts w:ascii="Arial" w:hAnsi="Arial" w:cs="Arial"/>
                  <w:i/>
                  <w:color w:val="000000"/>
                  <w:sz w:val="18"/>
                  <w:lang w:eastAsia="ja-JP"/>
                </w:rPr>
                <w:t xml:space="preserve">beam direction </w:t>
              </w:r>
              <w:proofErr w:type="gramStart"/>
              <w:r>
                <w:rPr>
                  <w:rFonts w:ascii="Arial" w:hAnsi="Arial" w:cs="Arial"/>
                  <w:i/>
                  <w:color w:val="000000"/>
                  <w:sz w:val="18"/>
                  <w:lang w:eastAsia="ja-JP"/>
                </w:rPr>
                <w:t>pair</w:t>
              </w:r>
              <w:proofErr w:type="gramEnd"/>
              <w:r>
                <w:rPr>
                  <w:rFonts w:ascii="Arial" w:hAnsi="Arial" w:cs="Arial"/>
                  <w:i/>
                  <w:color w:val="000000"/>
                  <w:sz w:val="18"/>
                  <w:lang w:eastAsia="ja-JP"/>
                </w:rPr>
                <w:t>(s)</w:t>
              </w:r>
              <w:r>
                <w:rPr>
                  <w:rFonts w:ascii="Arial" w:hAnsi="Arial" w:cs="Arial"/>
                  <w:color w:val="000000"/>
                  <w:sz w:val="18"/>
                  <w:lang w:eastAsia="ja-JP"/>
                </w:rPr>
                <w:t xml:space="preserve"> corresponding to the following points:</w:t>
              </w:r>
            </w:ins>
          </w:p>
          <w:p w14:paraId="44BC48C2" w14:textId="77777777" w:rsidR="006F0803" w:rsidRDefault="006F0803">
            <w:pPr>
              <w:keepNext/>
              <w:keepLines/>
              <w:spacing w:after="0"/>
              <w:rPr>
                <w:ins w:id="102" w:author="Nokia" w:date="2022-08-08T14:44:00Z"/>
                <w:rFonts w:ascii="Arial" w:hAnsi="Arial" w:cs="Arial"/>
                <w:color w:val="000000"/>
                <w:sz w:val="18"/>
                <w:lang w:eastAsia="ja-JP"/>
              </w:rPr>
            </w:pPr>
            <w:ins w:id="103" w:author="Nokia" w:date="2022-08-08T14:44:00Z">
              <w:r>
                <w:rPr>
                  <w:rFonts w:ascii="Arial" w:hAnsi="Arial" w:cs="Arial"/>
                  <w:color w:val="000000"/>
                  <w:sz w:val="18"/>
                  <w:lang w:eastAsia="ja-JP"/>
                </w:rPr>
                <w:t>1)</w:t>
              </w:r>
              <w:r>
                <w:rPr>
                  <w:rFonts w:ascii="Arial" w:hAnsi="Arial" w:cs="Arial"/>
                  <w:color w:val="000000"/>
                  <w:sz w:val="18"/>
                  <w:lang w:eastAsia="ja-JP"/>
                </w:rPr>
                <w:tab/>
                <w:t xml:space="preserve">The </w:t>
              </w:r>
              <w:r>
                <w:rPr>
                  <w:rFonts w:ascii="Arial" w:hAnsi="Arial" w:cs="Arial"/>
                  <w:color w:val="000000"/>
                  <w:sz w:val="18"/>
                  <w:lang w:eastAsia="zh-CN"/>
                </w:rPr>
                <w:t xml:space="preserve">beam peak direction corresponding to the </w:t>
              </w:r>
              <w:r>
                <w:rPr>
                  <w:rFonts w:ascii="Arial" w:hAnsi="Arial" w:cs="Arial"/>
                  <w:color w:val="000000"/>
                  <w:sz w:val="18"/>
                  <w:lang w:eastAsia="ja-JP"/>
                </w:rPr>
                <w:t>maximum steering from the reference beam centre direction in the positive Φ direction, while the θ value being the closest possible to the reference beam centre direction.</w:t>
              </w:r>
            </w:ins>
          </w:p>
          <w:p w14:paraId="064018E4" w14:textId="77777777" w:rsidR="006F0803" w:rsidRDefault="006F0803">
            <w:pPr>
              <w:keepNext/>
              <w:keepLines/>
              <w:spacing w:after="0"/>
              <w:rPr>
                <w:ins w:id="104" w:author="Nokia" w:date="2022-08-08T14:44:00Z"/>
                <w:rFonts w:ascii="Arial" w:hAnsi="Arial" w:cs="Arial"/>
                <w:i/>
                <w:color w:val="000000"/>
                <w:sz w:val="18"/>
                <w:lang w:eastAsia="ja-JP"/>
              </w:rPr>
            </w:pPr>
            <w:ins w:id="105" w:author="Nokia" w:date="2022-08-08T14:44:00Z">
              <w:r>
                <w:rPr>
                  <w:rFonts w:ascii="Arial" w:hAnsi="Arial" w:cs="Arial"/>
                  <w:color w:val="000000"/>
                  <w:sz w:val="18"/>
                  <w:lang w:eastAsia="ja-JP"/>
                </w:rPr>
                <w:t>2)</w:t>
              </w:r>
              <w:r>
                <w:rPr>
                  <w:rFonts w:ascii="Arial" w:hAnsi="Arial" w:cs="Arial"/>
                  <w:color w:val="000000"/>
                  <w:sz w:val="18"/>
                  <w:lang w:eastAsia="ja-JP"/>
                </w:rPr>
                <w:tab/>
                <w:t xml:space="preserve">The </w:t>
              </w:r>
              <w:r>
                <w:rPr>
                  <w:rFonts w:ascii="Arial" w:hAnsi="Arial" w:cs="Arial"/>
                  <w:color w:val="000000"/>
                  <w:sz w:val="18"/>
                  <w:lang w:eastAsia="zh-CN"/>
                </w:rPr>
                <w:t xml:space="preserve">beam peak direction corresponding to the </w:t>
              </w:r>
              <w:r>
                <w:rPr>
                  <w:rFonts w:ascii="Arial" w:hAnsi="Arial" w:cs="Arial"/>
                  <w:color w:val="000000"/>
                  <w:sz w:val="18"/>
                  <w:lang w:eastAsia="ja-JP"/>
                </w:rPr>
                <w:t xml:space="preserve">maximum steering from the reference beam centre direction in the negative </w:t>
              </w:r>
              <w:r>
                <w:rPr>
                  <w:rFonts w:ascii="Arial" w:hAnsi="Arial" w:cs="Arial"/>
                  <w:i/>
                  <w:color w:val="000000"/>
                  <w:sz w:val="18"/>
                  <w:lang w:eastAsia="ja-JP"/>
                </w:rPr>
                <w:t>Φ</w:t>
              </w:r>
              <w:r>
                <w:rPr>
                  <w:rFonts w:ascii="Arial" w:hAnsi="Arial" w:cs="Arial"/>
                  <w:color w:val="000000"/>
                  <w:sz w:val="18"/>
                  <w:lang w:eastAsia="ja-JP"/>
                </w:rPr>
                <w:t xml:space="preserve"> direction, while the </w:t>
              </w:r>
              <w:r>
                <w:rPr>
                  <w:rFonts w:ascii="Arial" w:hAnsi="Arial" w:cs="Arial"/>
                  <w:i/>
                  <w:color w:val="000000"/>
                  <w:sz w:val="18"/>
                  <w:lang w:eastAsia="ja-JP"/>
                </w:rPr>
                <w:t xml:space="preserve">θ value being the closest possible to the </w:t>
              </w:r>
              <w:r>
                <w:rPr>
                  <w:rFonts w:ascii="Arial" w:hAnsi="Arial" w:cs="Arial"/>
                  <w:color w:val="000000"/>
                  <w:sz w:val="18"/>
                  <w:lang w:eastAsia="ja-JP"/>
                </w:rPr>
                <w:t>reference beam centre direction</w:t>
              </w:r>
              <w:r>
                <w:rPr>
                  <w:rFonts w:ascii="Arial" w:hAnsi="Arial" w:cs="Arial"/>
                  <w:i/>
                  <w:color w:val="000000"/>
                  <w:sz w:val="18"/>
                  <w:lang w:eastAsia="ja-JP"/>
                </w:rPr>
                <w:t>.</w:t>
              </w:r>
            </w:ins>
          </w:p>
          <w:p w14:paraId="64079135" w14:textId="77777777" w:rsidR="006F0803" w:rsidRDefault="006F0803">
            <w:pPr>
              <w:keepNext/>
              <w:keepLines/>
              <w:spacing w:after="0"/>
              <w:rPr>
                <w:ins w:id="106" w:author="Nokia" w:date="2022-08-08T14:44:00Z"/>
                <w:rFonts w:ascii="Arial" w:hAnsi="Arial" w:cs="Arial"/>
                <w:color w:val="000000"/>
                <w:sz w:val="18"/>
                <w:lang w:eastAsia="ja-JP"/>
              </w:rPr>
            </w:pPr>
            <w:ins w:id="107" w:author="Nokia" w:date="2022-08-08T14:44:00Z">
              <w:r>
                <w:rPr>
                  <w:rFonts w:ascii="Arial" w:hAnsi="Arial" w:cs="Arial"/>
                  <w:color w:val="000000"/>
                  <w:sz w:val="18"/>
                  <w:lang w:eastAsia="ja-JP"/>
                </w:rPr>
                <w:t>3)</w:t>
              </w:r>
              <w:r>
                <w:rPr>
                  <w:rFonts w:ascii="Arial" w:hAnsi="Arial" w:cs="Arial"/>
                  <w:color w:val="000000"/>
                  <w:sz w:val="18"/>
                  <w:lang w:eastAsia="ja-JP"/>
                </w:rPr>
                <w:tab/>
                <w:t xml:space="preserve">The </w:t>
              </w:r>
              <w:r>
                <w:rPr>
                  <w:rFonts w:ascii="Arial" w:hAnsi="Arial" w:cs="Arial"/>
                  <w:color w:val="000000"/>
                  <w:sz w:val="18"/>
                  <w:lang w:eastAsia="zh-CN"/>
                </w:rPr>
                <w:t xml:space="preserve">beam peak direction corresponding to the </w:t>
              </w:r>
              <w:r>
                <w:rPr>
                  <w:rFonts w:ascii="Arial" w:hAnsi="Arial" w:cs="Arial"/>
                  <w:color w:val="000000"/>
                  <w:sz w:val="18"/>
                  <w:lang w:eastAsia="ja-JP"/>
                </w:rPr>
                <w:t xml:space="preserve">maximum steering from the reference beam centre direction in the positive </w:t>
              </w:r>
              <w:r>
                <w:rPr>
                  <w:rFonts w:ascii="Arial" w:hAnsi="Arial" w:cs="Arial"/>
                  <w:i/>
                  <w:color w:val="000000"/>
                  <w:sz w:val="18"/>
                  <w:lang w:eastAsia="ja-JP"/>
                </w:rPr>
                <w:t>θ</w:t>
              </w:r>
              <w:r>
                <w:rPr>
                  <w:rFonts w:ascii="Arial" w:hAnsi="Arial" w:cs="Arial"/>
                  <w:color w:val="000000"/>
                  <w:sz w:val="18"/>
                  <w:lang w:eastAsia="ja-JP"/>
                </w:rPr>
                <w:t xml:space="preserve"> direction, while the</w:t>
              </w:r>
              <w:r>
                <w:rPr>
                  <w:rFonts w:ascii="Arial" w:hAnsi="Arial" w:cs="Arial"/>
                  <w:i/>
                  <w:color w:val="000000"/>
                  <w:sz w:val="18"/>
                  <w:lang w:eastAsia="ja-JP"/>
                </w:rPr>
                <w:t xml:space="preserve"> Φ value being the closest possible to the</w:t>
              </w:r>
              <w:r>
                <w:rPr>
                  <w:rFonts w:ascii="Arial" w:hAnsi="Arial" w:cs="Arial"/>
                  <w:color w:val="000000"/>
                  <w:sz w:val="18"/>
                  <w:lang w:eastAsia="ja-JP"/>
                </w:rPr>
                <w:t xml:space="preserve"> reference beam centre direction.</w:t>
              </w:r>
            </w:ins>
          </w:p>
          <w:p w14:paraId="115A88CE" w14:textId="77777777" w:rsidR="006F0803" w:rsidRDefault="006F0803">
            <w:pPr>
              <w:keepNext/>
              <w:keepLines/>
              <w:spacing w:after="0"/>
              <w:rPr>
                <w:ins w:id="108" w:author="Nokia" w:date="2022-08-08T14:44:00Z"/>
                <w:rFonts w:ascii="Arial" w:hAnsi="Arial" w:cs="Arial"/>
                <w:i/>
                <w:color w:val="000000"/>
                <w:sz w:val="18"/>
                <w:lang w:eastAsia="ja-JP"/>
              </w:rPr>
            </w:pPr>
            <w:ins w:id="109" w:author="Nokia" w:date="2022-08-08T14:44:00Z">
              <w:r>
                <w:rPr>
                  <w:rFonts w:ascii="Arial" w:hAnsi="Arial" w:cs="Arial"/>
                  <w:color w:val="000000"/>
                  <w:sz w:val="18"/>
                  <w:lang w:eastAsia="zh-CN"/>
                </w:rPr>
                <w:t>4)</w:t>
              </w:r>
              <w:r>
                <w:rPr>
                  <w:rFonts w:ascii="Arial" w:hAnsi="Arial" w:cs="Arial"/>
                  <w:color w:val="000000"/>
                  <w:sz w:val="18"/>
                  <w:lang w:eastAsia="zh-CN"/>
                </w:rPr>
                <w:tab/>
                <w:t xml:space="preserve">The beam peak direction corresponding to the </w:t>
              </w:r>
              <w:r>
                <w:rPr>
                  <w:rFonts w:ascii="Arial" w:hAnsi="Arial" w:cs="Arial"/>
                  <w:color w:val="000000"/>
                  <w:sz w:val="18"/>
                  <w:lang w:eastAsia="ja-JP"/>
                </w:rPr>
                <w:t xml:space="preserve">maximum steering from the reference beam centre direction in the negative </w:t>
              </w:r>
              <w:r>
                <w:rPr>
                  <w:rFonts w:ascii="Arial" w:hAnsi="Arial" w:cs="Arial"/>
                  <w:i/>
                  <w:color w:val="000000"/>
                  <w:sz w:val="18"/>
                  <w:lang w:eastAsia="ja-JP"/>
                </w:rPr>
                <w:t>θ</w:t>
              </w:r>
              <w:r>
                <w:rPr>
                  <w:rFonts w:ascii="Arial" w:hAnsi="Arial" w:cs="Arial"/>
                  <w:color w:val="000000"/>
                  <w:sz w:val="18"/>
                  <w:lang w:eastAsia="ja-JP"/>
                </w:rPr>
                <w:t xml:space="preserve"> direction, while the </w:t>
              </w:r>
              <w:r>
                <w:rPr>
                  <w:rFonts w:ascii="Arial" w:hAnsi="Arial" w:cs="Arial"/>
                  <w:i/>
                  <w:color w:val="000000"/>
                  <w:sz w:val="18"/>
                  <w:lang w:eastAsia="ja-JP"/>
                </w:rPr>
                <w:t xml:space="preserve">Φ value being the closest possible to the </w:t>
              </w:r>
              <w:r>
                <w:rPr>
                  <w:rFonts w:ascii="Arial" w:hAnsi="Arial" w:cs="Arial"/>
                  <w:color w:val="000000"/>
                  <w:sz w:val="18"/>
                  <w:lang w:eastAsia="ja-JP"/>
                </w:rPr>
                <w:t>reference beam centre direction</w:t>
              </w:r>
              <w:r>
                <w:rPr>
                  <w:rFonts w:ascii="Arial" w:hAnsi="Arial" w:cs="Arial"/>
                  <w:i/>
                  <w:color w:val="000000"/>
                  <w:sz w:val="18"/>
                  <w:lang w:eastAsia="ja-JP"/>
                </w:rPr>
                <w:t>.</w:t>
              </w:r>
            </w:ins>
          </w:p>
          <w:p w14:paraId="593F058D" w14:textId="77777777" w:rsidR="006F0803" w:rsidRDefault="006F0803">
            <w:pPr>
              <w:keepNext/>
              <w:keepLines/>
              <w:spacing w:after="0"/>
              <w:rPr>
                <w:ins w:id="110" w:author="Nokia" w:date="2022-08-08T14:44:00Z"/>
                <w:rFonts w:ascii="Arial" w:hAnsi="Arial" w:cs="Arial"/>
                <w:color w:val="000000"/>
                <w:sz w:val="18"/>
                <w:lang w:eastAsia="ja-JP"/>
              </w:rPr>
            </w:pPr>
            <w:ins w:id="111" w:author="Nokia" w:date="2022-08-08T14:44:00Z">
              <w:r>
                <w:rPr>
                  <w:rFonts w:ascii="Arial" w:hAnsi="Arial" w:cs="Arial"/>
                  <w:color w:val="000000"/>
                  <w:sz w:val="18"/>
                  <w:lang w:eastAsia="ja-JP"/>
                </w:rPr>
                <w:t xml:space="preserve">The maximum steering direction(s) may coincide with </w:t>
              </w:r>
              <w:r>
                <w:rPr>
                  <w:rFonts w:ascii="Arial" w:hAnsi="Arial" w:cs="Arial"/>
                  <w:i/>
                  <w:color w:val="000000"/>
                  <w:sz w:val="18"/>
                  <w:lang w:eastAsia="ja-JP"/>
                </w:rPr>
                <w:t>the reference beam centre direction</w:t>
              </w:r>
              <w:r>
                <w:rPr>
                  <w:rFonts w:ascii="Arial" w:hAnsi="Arial" w:cs="Arial"/>
                  <w:color w:val="000000"/>
                  <w:sz w:val="18"/>
                  <w:lang w:eastAsia="ja-JP"/>
                </w:rPr>
                <w:t>.</w:t>
              </w:r>
            </w:ins>
          </w:p>
          <w:p w14:paraId="61C4CD55" w14:textId="77777777" w:rsidR="006F0803" w:rsidRDefault="006F0803">
            <w:pPr>
              <w:keepLines/>
              <w:widowControl w:val="0"/>
              <w:tabs>
                <w:tab w:val="right" w:leader="dot" w:pos="9639"/>
              </w:tabs>
              <w:spacing w:after="0"/>
              <w:ind w:left="2268" w:right="425" w:hanging="2268"/>
              <w:rPr>
                <w:ins w:id="112" w:author="Nokia" w:date="2022-08-08T14:44:00Z"/>
                <w:rFonts w:cs="Arial"/>
                <w:noProof/>
                <w:szCs w:val="18"/>
                <w:lang w:eastAsia="ja-JP"/>
              </w:rPr>
            </w:pPr>
            <w:ins w:id="113" w:author="Nokia" w:date="2022-08-08T14:44:00Z">
              <w:r>
                <w:rPr>
                  <w:rFonts w:ascii="Arial" w:hAnsi="Arial" w:cs="Arial"/>
                  <w:noProof/>
                  <w:sz w:val="18"/>
                  <w:szCs w:val="18"/>
                  <w:lang w:eastAsia="ja-JP"/>
                </w:rPr>
                <w:t>Declared for every beam (D.3).</w:t>
              </w:r>
            </w:ins>
          </w:p>
        </w:tc>
      </w:tr>
      <w:tr w:rsidR="006F0803" w14:paraId="0E88B870" w14:textId="77777777" w:rsidTr="006F0803">
        <w:trPr>
          <w:cantSplit/>
          <w:jc w:val="center"/>
          <w:ins w:id="11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69D9D94" w14:textId="77777777" w:rsidR="006F0803" w:rsidRDefault="006F0803">
            <w:pPr>
              <w:keepNext/>
              <w:keepLines/>
              <w:spacing w:after="0"/>
              <w:rPr>
                <w:ins w:id="115" w:author="Nokia" w:date="2022-08-08T14:44:00Z"/>
                <w:rFonts w:ascii="Arial" w:hAnsi="Arial" w:cs="Arial"/>
                <w:color w:val="000000"/>
                <w:sz w:val="18"/>
                <w:szCs w:val="18"/>
                <w:lang w:eastAsia="ja-JP"/>
              </w:rPr>
            </w:pPr>
            <w:ins w:id="116" w:author="Nokia" w:date="2022-08-08T14:44:00Z">
              <w:r>
                <w:rPr>
                  <w:rFonts w:ascii="Arial" w:hAnsi="Arial" w:cs="Arial"/>
                  <w:color w:val="000000"/>
                  <w:sz w:val="18"/>
                  <w:lang w:eastAsia="ja-JP"/>
                </w:rPr>
                <w:t>D.9</w:t>
              </w:r>
            </w:ins>
          </w:p>
        </w:tc>
        <w:tc>
          <w:tcPr>
            <w:tcW w:w="1984" w:type="dxa"/>
            <w:tcBorders>
              <w:top w:val="single" w:sz="4" w:space="0" w:color="auto"/>
              <w:left w:val="single" w:sz="4" w:space="0" w:color="auto"/>
              <w:bottom w:val="single" w:sz="4" w:space="0" w:color="auto"/>
              <w:right w:val="single" w:sz="4" w:space="0" w:color="auto"/>
            </w:tcBorders>
            <w:hideMark/>
          </w:tcPr>
          <w:p w14:paraId="27B30B5D" w14:textId="77777777" w:rsidR="006F0803" w:rsidRDefault="006F0803">
            <w:pPr>
              <w:keepNext/>
              <w:keepLines/>
              <w:spacing w:after="0"/>
              <w:rPr>
                <w:ins w:id="117" w:author="Nokia" w:date="2022-08-08T14:44:00Z"/>
                <w:rFonts w:ascii="Arial" w:hAnsi="Arial"/>
                <w:color w:val="000000"/>
                <w:sz w:val="18"/>
                <w:lang w:eastAsia="ja-JP"/>
              </w:rPr>
            </w:pPr>
            <w:ins w:id="118" w:author="Nokia" w:date="2022-08-08T14:44:00Z">
              <w:r>
                <w:rPr>
                  <w:rFonts w:ascii="Arial" w:hAnsi="Arial" w:cs="Arial"/>
                  <w:color w:val="000000"/>
                  <w:sz w:val="18"/>
                  <w:lang w:eastAsia="ja-JP"/>
                </w:rPr>
                <w:t>Rated beam EIRP</w:t>
              </w:r>
            </w:ins>
          </w:p>
        </w:tc>
        <w:tc>
          <w:tcPr>
            <w:tcW w:w="7088" w:type="dxa"/>
            <w:tcBorders>
              <w:top w:val="single" w:sz="4" w:space="0" w:color="auto"/>
              <w:left w:val="single" w:sz="4" w:space="0" w:color="auto"/>
              <w:bottom w:val="single" w:sz="4" w:space="0" w:color="auto"/>
              <w:right w:val="single" w:sz="4" w:space="0" w:color="auto"/>
            </w:tcBorders>
            <w:hideMark/>
          </w:tcPr>
          <w:p w14:paraId="1AC7A509" w14:textId="103CA81D" w:rsidR="006F0803" w:rsidRDefault="006F0803">
            <w:pPr>
              <w:keepNext/>
              <w:keepLines/>
              <w:spacing w:after="0"/>
              <w:rPr>
                <w:ins w:id="119" w:author="Nokia" w:date="2022-08-08T14:44:00Z"/>
                <w:rFonts w:ascii="Arial" w:hAnsi="Arial" w:cs="Arial"/>
                <w:color w:val="000000"/>
                <w:sz w:val="18"/>
                <w:lang w:eastAsia="ja-JP"/>
              </w:rPr>
            </w:pPr>
            <w:ins w:id="120" w:author="Nokia" w:date="2022-08-08T14:44:00Z">
              <w:r>
                <w:rPr>
                  <w:rFonts w:ascii="Arial" w:hAnsi="Arial" w:cs="Arial"/>
                  <w:color w:val="000000"/>
                  <w:sz w:val="18"/>
                  <w:lang w:eastAsia="ja-JP"/>
                </w:rPr>
                <w:t xml:space="preserve">The rated EIRP level per </w:t>
              </w:r>
            </w:ins>
            <w:ins w:id="121" w:author="Nokia" w:date="2022-08-08T15:46:00Z">
              <w:r w:rsidR="00EB58E8">
                <w:rPr>
                  <w:rFonts w:ascii="Arial" w:hAnsi="Arial" w:cs="Arial"/>
                  <w:color w:val="000000"/>
                  <w:sz w:val="18"/>
                  <w:lang w:eastAsia="ja-JP"/>
                </w:rPr>
                <w:t xml:space="preserve">passband </w:t>
              </w:r>
            </w:ins>
            <w:ins w:id="122" w:author="Nokia" w:date="2022-08-08T14:44:00Z">
              <w:r>
                <w:rPr>
                  <w:rFonts w:ascii="Arial" w:hAnsi="Arial" w:cs="Arial"/>
                  <w:color w:val="000000"/>
                  <w:sz w:val="18"/>
                  <w:lang w:eastAsia="ja-JP"/>
                </w:rPr>
                <w:t>(</w:t>
              </w:r>
              <w:proofErr w:type="gramStart"/>
              <w:r>
                <w:rPr>
                  <w:rFonts w:ascii="Arial" w:hAnsi="Arial" w:cs="Arial"/>
                  <w:color w:val="000000"/>
                  <w:sz w:val="18"/>
                  <w:lang w:eastAsia="ja-JP"/>
                </w:rPr>
                <w:t>P</w:t>
              </w:r>
              <w:r>
                <w:rPr>
                  <w:rFonts w:ascii="Arial" w:hAnsi="Arial" w:cs="Arial"/>
                  <w:color w:val="000000"/>
                  <w:sz w:val="18"/>
                  <w:vertAlign w:val="subscript"/>
                  <w:lang w:eastAsia="ja-JP"/>
                </w:rPr>
                <w:t>rated,</w:t>
              </w:r>
            </w:ins>
            <w:ins w:id="123" w:author="Nokia" w:date="2022-08-08T15:47:00Z">
              <w:r w:rsidR="00E06F52">
                <w:rPr>
                  <w:rFonts w:ascii="Arial" w:hAnsi="Arial" w:cs="Arial"/>
                  <w:color w:val="000000"/>
                  <w:sz w:val="18"/>
                  <w:vertAlign w:val="subscript"/>
                  <w:lang w:eastAsia="ja-JP"/>
                </w:rPr>
                <w:t>p</w:t>
              </w:r>
            </w:ins>
            <w:proofErr w:type="gramEnd"/>
            <w:ins w:id="124" w:author="Nokia" w:date="2022-08-08T14:44:00Z">
              <w:r>
                <w:rPr>
                  <w:rFonts w:ascii="Arial" w:hAnsi="Arial" w:cs="Arial"/>
                  <w:color w:val="000000"/>
                  <w:sz w:val="18"/>
                  <w:vertAlign w:val="subscript"/>
                  <w:lang w:eastAsia="ja-JP"/>
                </w:rPr>
                <w:t>,EIRP</w:t>
              </w:r>
              <w:r>
                <w:rPr>
                  <w:rFonts w:ascii="Arial" w:hAnsi="Arial" w:cs="Arial"/>
                  <w:color w:val="000000"/>
                  <w:sz w:val="18"/>
                  <w:lang w:eastAsia="ja-JP"/>
                </w:rPr>
                <w:t xml:space="preserve">) 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(D.8),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(D.8). Declared for every beam (D.3).</w:t>
              </w:r>
            </w:ins>
          </w:p>
          <w:p w14:paraId="78131139" w14:textId="0E08C4DC" w:rsidR="006F0803" w:rsidRDefault="006F0803">
            <w:pPr>
              <w:keepNext/>
              <w:keepLines/>
              <w:spacing w:after="0"/>
              <w:ind w:left="851" w:hanging="851"/>
              <w:rPr>
                <w:ins w:id="125" w:author="Nokia" w:date="2022-08-08T14:44:00Z"/>
                <w:rFonts w:ascii="Arial" w:hAnsi="Arial" w:cs="Arial"/>
                <w:color w:val="000000"/>
                <w:sz w:val="18"/>
                <w:lang w:eastAsia="ja-JP"/>
              </w:rPr>
            </w:pPr>
            <w:ins w:id="126" w:author="Nokia" w:date="2022-08-08T14:44:00Z">
              <w:r>
                <w:rPr>
                  <w:rFonts w:ascii="Arial" w:hAnsi="Arial" w:cs="Arial"/>
                  <w:color w:val="000000"/>
                  <w:sz w:val="18"/>
                  <w:lang w:eastAsia="ja-JP"/>
                </w:rPr>
                <w:t xml:space="preserve">(Note 5, 6, </w:t>
              </w:r>
            </w:ins>
            <w:ins w:id="127" w:author="Nokia" w:date="2022-08-08T15:09:00Z">
              <w:r w:rsidR="005D65BA">
                <w:rPr>
                  <w:rFonts w:ascii="Arial" w:hAnsi="Arial" w:cs="Arial"/>
                  <w:color w:val="000000"/>
                  <w:sz w:val="18"/>
                  <w:lang w:eastAsia="ja-JP"/>
                </w:rPr>
                <w:t>7</w:t>
              </w:r>
            </w:ins>
            <w:ins w:id="128" w:author="Nokia" w:date="2022-08-08T14:44:00Z">
              <w:r>
                <w:rPr>
                  <w:rFonts w:ascii="Arial" w:hAnsi="Arial" w:cs="Arial"/>
                  <w:color w:val="000000"/>
                  <w:sz w:val="18"/>
                  <w:lang w:eastAsia="ja-JP"/>
                </w:rPr>
                <w:t>)</w:t>
              </w:r>
            </w:ins>
          </w:p>
        </w:tc>
      </w:tr>
      <w:tr w:rsidR="006F0803" w14:paraId="7E8FB6FB" w14:textId="77777777" w:rsidTr="006F0803">
        <w:trPr>
          <w:cantSplit/>
          <w:jc w:val="center"/>
          <w:ins w:id="129"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E185690" w14:textId="77777777" w:rsidR="006F0803" w:rsidRDefault="006F0803">
            <w:pPr>
              <w:keepNext/>
              <w:keepLines/>
              <w:spacing w:after="0"/>
              <w:rPr>
                <w:ins w:id="130" w:author="Nokia" w:date="2022-08-08T14:44:00Z"/>
                <w:rFonts w:ascii="Arial" w:hAnsi="Arial" w:cs="Arial"/>
                <w:color w:val="000000"/>
                <w:sz w:val="18"/>
                <w:szCs w:val="18"/>
                <w:lang w:eastAsia="ja-JP"/>
              </w:rPr>
            </w:pPr>
            <w:ins w:id="131" w:author="Nokia" w:date="2022-08-08T14:44:00Z">
              <w:r>
                <w:rPr>
                  <w:rFonts w:ascii="Arial" w:hAnsi="Arial" w:cs="Arial"/>
                  <w:color w:val="000000"/>
                  <w:sz w:val="18"/>
                  <w:lang w:eastAsia="ja-JP"/>
                </w:rPr>
                <w:t>D.10</w:t>
              </w:r>
            </w:ins>
          </w:p>
        </w:tc>
        <w:tc>
          <w:tcPr>
            <w:tcW w:w="1984" w:type="dxa"/>
            <w:tcBorders>
              <w:top w:val="single" w:sz="4" w:space="0" w:color="auto"/>
              <w:left w:val="single" w:sz="4" w:space="0" w:color="auto"/>
              <w:bottom w:val="single" w:sz="4" w:space="0" w:color="auto"/>
              <w:right w:val="single" w:sz="4" w:space="0" w:color="auto"/>
            </w:tcBorders>
            <w:hideMark/>
          </w:tcPr>
          <w:p w14:paraId="76BD9CCA" w14:textId="77777777" w:rsidR="006F0803" w:rsidRDefault="006F0803">
            <w:pPr>
              <w:keepNext/>
              <w:keepLines/>
              <w:spacing w:after="0"/>
              <w:rPr>
                <w:ins w:id="132" w:author="Nokia" w:date="2022-08-08T14:44:00Z"/>
                <w:rFonts w:ascii="Arial" w:hAnsi="Arial"/>
                <w:color w:val="000000"/>
                <w:sz w:val="18"/>
                <w:lang w:eastAsia="ja-JP"/>
              </w:rPr>
            </w:pPr>
            <w:ins w:id="133" w:author="Nokia" w:date="2022-08-08T14:44:00Z">
              <w:r>
                <w:rPr>
                  <w:rFonts w:ascii="Arial" w:hAnsi="Arial" w:cs="Arial"/>
                  <w:color w:val="000000"/>
                  <w:sz w:val="18"/>
                  <w:lang w:eastAsia="ja-JP"/>
                </w:rPr>
                <w:t>Beamwidth</w:t>
              </w:r>
            </w:ins>
          </w:p>
        </w:tc>
        <w:tc>
          <w:tcPr>
            <w:tcW w:w="7088" w:type="dxa"/>
            <w:tcBorders>
              <w:top w:val="single" w:sz="4" w:space="0" w:color="auto"/>
              <w:left w:val="single" w:sz="4" w:space="0" w:color="auto"/>
              <w:bottom w:val="single" w:sz="4" w:space="0" w:color="auto"/>
              <w:right w:val="single" w:sz="4" w:space="0" w:color="auto"/>
            </w:tcBorders>
            <w:hideMark/>
          </w:tcPr>
          <w:p w14:paraId="6334E05A" w14:textId="77777777" w:rsidR="006F0803" w:rsidRDefault="006F0803">
            <w:pPr>
              <w:keepNext/>
              <w:keepLines/>
              <w:spacing w:after="0"/>
              <w:rPr>
                <w:ins w:id="134" w:author="Nokia" w:date="2022-08-08T14:44:00Z"/>
                <w:rFonts w:ascii="Arial" w:hAnsi="Arial" w:cs="Arial"/>
                <w:color w:val="000000"/>
                <w:sz w:val="18"/>
                <w:lang w:eastAsia="ja-JP"/>
              </w:rPr>
            </w:pPr>
            <w:ins w:id="135" w:author="Nokia" w:date="2022-08-08T14:44:00Z">
              <w:r>
                <w:rPr>
                  <w:rFonts w:ascii="Arial" w:hAnsi="Arial" w:cs="Arial"/>
                  <w:color w:val="000000"/>
                  <w:sz w:val="18"/>
                  <w:lang w:eastAsia="ja-JP"/>
                </w:rPr>
                <w:t xml:space="preserve">The </w:t>
              </w:r>
              <w:r>
                <w:rPr>
                  <w:rFonts w:ascii="Arial" w:hAnsi="Arial" w:cs="Arial"/>
                  <w:i/>
                  <w:color w:val="000000"/>
                  <w:sz w:val="18"/>
                  <w:lang w:eastAsia="ja-JP"/>
                </w:rPr>
                <w:t>beamwidth</w:t>
              </w:r>
              <w:r>
                <w:rPr>
                  <w:rFonts w:ascii="Arial" w:hAnsi="Arial" w:cs="Arial"/>
                  <w:color w:val="000000"/>
                  <w:sz w:val="18"/>
                  <w:lang w:eastAsia="ja-JP"/>
                </w:rPr>
                <w:t xml:space="preserve"> for the reference </w:t>
              </w:r>
              <w:r>
                <w:rPr>
                  <w:rFonts w:ascii="Arial" w:hAnsi="Arial" w:cs="Arial"/>
                  <w:i/>
                  <w:color w:val="000000"/>
                  <w:sz w:val="18"/>
                  <w:lang w:eastAsia="ja-JP"/>
                </w:rPr>
                <w:t>beam direction pair</w:t>
              </w:r>
              <w:r>
                <w:rPr>
                  <w:rFonts w:ascii="Arial" w:hAnsi="Arial" w:cs="Arial"/>
                  <w:color w:val="000000"/>
                  <w:sz w:val="18"/>
                  <w:lang w:eastAsia="ja-JP"/>
                </w:rPr>
                <w:t xml:space="preserve"> and the four maximum steering directions. Declared for every beam (D.3).</w:t>
              </w:r>
            </w:ins>
          </w:p>
        </w:tc>
      </w:tr>
      <w:tr w:rsidR="006F0803" w14:paraId="1EF81F47" w14:textId="77777777" w:rsidTr="006F0803">
        <w:trPr>
          <w:cantSplit/>
          <w:jc w:val="center"/>
          <w:ins w:id="13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6A6BB6AA" w14:textId="77777777" w:rsidR="006F0803" w:rsidRDefault="006F0803">
            <w:pPr>
              <w:keepNext/>
              <w:keepLines/>
              <w:spacing w:after="0"/>
              <w:rPr>
                <w:ins w:id="137" w:author="Nokia" w:date="2022-08-08T14:44:00Z"/>
                <w:rFonts w:ascii="Arial" w:hAnsi="Arial" w:cs="Arial"/>
                <w:color w:val="000000"/>
                <w:sz w:val="18"/>
                <w:szCs w:val="18"/>
                <w:lang w:eastAsia="ja-JP"/>
              </w:rPr>
            </w:pPr>
            <w:ins w:id="138" w:author="Nokia" w:date="2022-08-08T14:44:00Z">
              <w:r>
                <w:rPr>
                  <w:rFonts w:ascii="Arial" w:hAnsi="Arial" w:cs="Arial"/>
                  <w:color w:val="000000"/>
                  <w:sz w:val="18"/>
                  <w:lang w:eastAsia="ja-JP"/>
                </w:rPr>
                <w:t>D.11</w:t>
              </w:r>
            </w:ins>
          </w:p>
        </w:tc>
        <w:tc>
          <w:tcPr>
            <w:tcW w:w="1984" w:type="dxa"/>
            <w:tcBorders>
              <w:top w:val="single" w:sz="4" w:space="0" w:color="auto"/>
              <w:left w:val="single" w:sz="4" w:space="0" w:color="auto"/>
              <w:bottom w:val="single" w:sz="4" w:space="0" w:color="auto"/>
              <w:right w:val="single" w:sz="4" w:space="0" w:color="auto"/>
            </w:tcBorders>
            <w:hideMark/>
          </w:tcPr>
          <w:p w14:paraId="414B7EC9" w14:textId="77777777" w:rsidR="006F0803" w:rsidRDefault="006F0803">
            <w:pPr>
              <w:keepNext/>
              <w:keepLines/>
              <w:spacing w:after="0"/>
              <w:rPr>
                <w:ins w:id="139" w:author="Nokia" w:date="2022-08-08T14:44:00Z"/>
                <w:rFonts w:ascii="Arial" w:hAnsi="Arial"/>
                <w:color w:val="000000"/>
                <w:sz w:val="18"/>
                <w:lang w:eastAsia="ja-JP"/>
              </w:rPr>
            </w:pPr>
            <w:ins w:id="140" w:author="Nokia" w:date="2022-08-08T14:44:00Z">
              <w:r>
                <w:rPr>
                  <w:rFonts w:ascii="Arial" w:hAnsi="Arial" w:cs="Arial"/>
                  <w:color w:val="000000"/>
                  <w:sz w:val="18"/>
                  <w:lang w:eastAsia="ja-JP"/>
                </w:rPr>
                <w:t>Equivalent b</w:t>
              </w:r>
              <w:r>
                <w:rPr>
                  <w:rFonts w:ascii="Arial" w:hAnsi="Arial" w:cs="Arial"/>
                  <w:color w:val="000000"/>
                  <w:sz w:val="18"/>
                  <w:lang w:eastAsia="zh-CN"/>
                </w:rPr>
                <w:t>eams</w:t>
              </w:r>
            </w:ins>
          </w:p>
        </w:tc>
        <w:tc>
          <w:tcPr>
            <w:tcW w:w="7088" w:type="dxa"/>
            <w:tcBorders>
              <w:top w:val="single" w:sz="4" w:space="0" w:color="auto"/>
              <w:left w:val="single" w:sz="4" w:space="0" w:color="auto"/>
              <w:bottom w:val="single" w:sz="4" w:space="0" w:color="auto"/>
              <w:right w:val="single" w:sz="4" w:space="0" w:color="auto"/>
            </w:tcBorders>
            <w:hideMark/>
          </w:tcPr>
          <w:p w14:paraId="084BB57F" w14:textId="77777777" w:rsidR="006F0803" w:rsidRDefault="006F0803">
            <w:pPr>
              <w:keepNext/>
              <w:keepLines/>
              <w:spacing w:after="0"/>
              <w:rPr>
                <w:ins w:id="141" w:author="Nokia" w:date="2022-08-08T14:44:00Z"/>
                <w:rFonts w:ascii="Arial" w:hAnsi="Arial" w:cs="Arial"/>
                <w:color w:val="000000"/>
                <w:sz w:val="18"/>
                <w:lang w:eastAsia="ja-JP"/>
              </w:rPr>
            </w:pPr>
            <w:ins w:id="142" w:author="Nokia" w:date="2022-08-08T14:44:00Z">
              <w:r>
                <w:rPr>
                  <w:rFonts w:ascii="Arial" w:hAnsi="Arial" w:cs="Arial"/>
                  <w:color w:val="000000"/>
                  <w:sz w:val="18"/>
                  <w:lang w:eastAsia="ja-JP"/>
                </w:rPr>
                <w:t>List of beams which are declared to be equivalent.</w:t>
              </w:r>
            </w:ins>
          </w:p>
          <w:p w14:paraId="5B7E7FC2" w14:textId="77777777" w:rsidR="006F0803" w:rsidRDefault="006F0803">
            <w:pPr>
              <w:keepNext/>
              <w:keepLines/>
              <w:spacing w:after="0"/>
              <w:rPr>
                <w:ins w:id="143" w:author="Nokia" w:date="2022-08-08T14:44:00Z"/>
                <w:rFonts w:ascii="Arial" w:hAnsi="Arial" w:cs="Arial"/>
                <w:color w:val="000000"/>
                <w:sz w:val="18"/>
                <w:lang w:eastAsia="ja-JP"/>
              </w:rPr>
            </w:pPr>
            <w:ins w:id="144" w:author="Nokia" w:date="2022-08-08T14:44:00Z">
              <w:r>
                <w:rPr>
                  <w:rFonts w:ascii="Arial" w:hAnsi="Arial" w:cs="Arial"/>
                  <w:color w:val="000000"/>
                  <w:sz w:val="18"/>
                  <w:lang w:eastAsia="ja-JP"/>
                </w:rPr>
                <w:t>Equivalent</w:t>
              </w:r>
              <w:r>
                <w:rPr>
                  <w:rFonts w:ascii="Arial" w:hAnsi="Arial" w:cs="Arial"/>
                  <w:color w:val="000000"/>
                  <w:sz w:val="18"/>
                  <w:lang w:eastAsia="zh-CN"/>
                </w:rPr>
                <w:t xml:space="preserve"> beams</w:t>
              </w:r>
              <w:r>
                <w:rPr>
                  <w:rFonts w:ascii="Arial" w:hAnsi="Arial" w:cs="Arial"/>
                  <w:color w:val="000000"/>
                  <w:sz w:val="18"/>
                  <w:lang w:eastAsia="ja-JP"/>
                </w:rPr>
                <w:t xml:space="preserve"> imply that the beams are expected to have identical </w:t>
              </w:r>
              <w:r>
                <w:rPr>
                  <w:rFonts w:ascii="Arial" w:hAnsi="Arial" w:cs="Arial"/>
                  <w:i/>
                  <w:color w:val="000000"/>
                  <w:sz w:val="18"/>
                  <w:lang w:eastAsia="zh-CN"/>
                </w:rPr>
                <w:t xml:space="preserve">OTA peak </w:t>
              </w:r>
              <w:r>
                <w:rPr>
                  <w:rFonts w:ascii="Arial" w:hAnsi="Arial" w:cs="Arial"/>
                  <w:i/>
                  <w:color w:val="000000"/>
                  <w:sz w:val="18"/>
                  <w:lang w:eastAsia="ja-JP"/>
                </w:rPr>
                <w:t>directions sets</w:t>
              </w:r>
              <w:r>
                <w:rPr>
                  <w:rFonts w:ascii="Arial" w:hAnsi="Arial" w:cs="Arial"/>
                  <w:color w:val="000000"/>
                  <w:sz w:val="18"/>
                  <w:lang w:eastAsia="ja-JP"/>
                </w:rPr>
                <w:t xml:space="preserve"> and intended to have identical spatial properties at all steering directions within the </w:t>
              </w:r>
              <w:r>
                <w:rPr>
                  <w:rFonts w:ascii="Arial" w:hAnsi="Arial" w:cs="Arial"/>
                  <w:i/>
                  <w:color w:val="000000"/>
                  <w:sz w:val="18"/>
                  <w:lang w:eastAsia="zh-CN"/>
                </w:rPr>
                <w:t xml:space="preserve">OTA peak </w:t>
              </w:r>
              <w:r>
                <w:rPr>
                  <w:rFonts w:ascii="Arial" w:hAnsi="Arial" w:cs="Arial"/>
                  <w:i/>
                  <w:color w:val="000000"/>
                  <w:sz w:val="18"/>
                  <w:lang w:eastAsia="ja-JP"/>
                </w:rPr>
                <w:t>directions set</w:t>
              </w:r>
              <w:r>
                <w:rPr>
                  <w:rFonts w:ascii="Arial" w:hAnsi="Arial" w:cs="Arial"/>
                  <w:color w:val="000000"/>
                  <w:sz w:val="18"/>
                  <w:lang w:eastAsia="ja-JP"/>
                </w:rPr>
                <w:t xml:space="preserve"> when presented with identical signals. All declarations (D.4 – D.10) made for the beams are identical and the transmitter unit</w:t>
              </w:r>
              <w:r>
                <w:rPr>
                  <w:rFonts w:ascii="Arial" w:hAnsi="Arial" w:cs="Arial"/>
                  <w:i/>
                  <w:color w:val="000000"/>
                  <w:sz w:val="18"/>
                  <w:lang w:eastAsia="ja-JP"/>
                </w:rPr>
                <w:t xml:space="preserve">, </w:t>
              </w:r>
              <w:r>
                <w:rPr>
                  <w:rFonts w:ascii="Arial" w:hAnsi="Arial" w:cs="Arial"/>
                  <w:color w:val="000000"/>
                  <w:sz w:val="18"/>
                  <w:lang w:eastAsia="ja-JP"/>
                </w:rPr>
                <w:t>RDN and antenna array responsible for generating the beam are of identical design.</w:t>
              </w:r>
            </w:ins>
          </w:p>
        </w:tc>
      </w:tr>
      <w:tr w:rsidR="006F0803" w14:paraId="6B654A10" w14:textId="77777777" w:rsidTr="006F0803">
        <w:trPr>
          <w:cantSplit/>
          <w:jc w:val="center"/>
          <w:ins w:id="145"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FD4AC8D" w14:textId="77777777" w:rsidR="006F0803" w:rsidRDefault="006F0803">
            <w:pPr>
              <w:keepNext/>
              <w:keepLines/>
              <w:spacing w:after="0"/>
              <w:rPr>
                <w:ins w:id="146" w:author="Nokia" w:date="2022-08-08T14:44:00Z"/>
                <w:rFonts w:ascii="Arial" w:hAnsi="Arial" w:cs="Arial"/>
                <w:color w:val="000000"/>
                <w:sz w:val="18"/>
                <w:szCs w:val="18"/>
                <w:lang w:eastAsia="ja-JP"/>
              </w:rPr>
            </w:pPr>
            <w:ins w:id="147" w:author="Nokia" w:date="2022-08-08T14:44:00Z">
              <w:r>
                <w:rPr>
                  <w:rFonts w:ascii="Arial" w:hAnsi="Arial" w:cs="Arial"/>
                  <w:color w:val="000000"/>
                  <w:sz w:val="18"/>
                  <w:lang w:eastAsia="ja-JP"/>
                </w:rPr>
                <w:t>D.12</w:t>
              </w:r>
            </w:ins>
          </w:p>
        </w:tc>
        <w:tc>
          <w:tcPr>
            <w:tcW w:w="1984" w:type="dxa"/>
            <w:tcBorders>
              <w:top w:val="single" w:sz="4" w:space="0" w:color="auto"/>
              <w:left w:val="single" w:sz="4" w:space="0" w:color="auto"/>
              <w:bottom w:val="single" w:sz="4" w:space="0" w:color="auto"/>
              <w:right w:val="single" w:sz="4" w:space="0" w:color="auto"/>
            </w:tcBorders>
            <w:hideMark/>
          </w:tcPr>
          <w:p w14:paraId="0CEC7B30" w14:textId="77777777" w:rsidR="006F0803" w:rsidRDefault="006F0803">
            <w:pPr>
              <w:keepNext/>
              <w:keepLines/>
              <w:spacing w:after="0"/>
              <w:rPr>
                <w:ins w:id="148" w:author="Nokia" w:date="2022-08-08T14:44:00Z"/>
                <w:rFonts w:ascii="Arial" w:hAnsi="Arial"/>
                <w:color w:val="000000"/>
                <w:sz w:val="18"/>
                <w:lang w:eastAsia="ja-JP"/>
              </w:rPr>
            </w:pPr>
            <w:ins w:id="149" w:author="Nokia" w:date="2022-08-08T14:44:00Z">
              <w:r>
                <w:rPr>
                  <w:rFonts w:ascii="Arial" w:hAnsi="Arial" w:cs="Arial"/>
                  <w:color w:val="000000"/>
                  <w:sz w:val="18"/>
                  <w:lang w:eastAsia="ja-JP"/>
                </w:rPr>
                <w:t>Parallel beams</w:t>
              </w:r>
            </w:ins>
          </w:p>
        </w:tc>
        <w:tc>
          <w:tcPr>
            <w:tcW w:w="7088" w:type="dxa"/>
            <w:tcBorders>
              <w:top w:val="single" w:sz="4" w:space="0" w:color="auto"/>
              <w:left w:val="single" w:sz="4" w:space="0" w:color="auto"/>
              <w:bottom w:val="single" w:sz="4" w:space="0" w:color="auto"/>
              <w:right w:val="single" w:sz="4" w:space="0" w:color="auto"/>
            </w:tcBorders>
            <w:hideMark/>
          </w:tcPr>
          <w:p w14:paraId="673E8B5F" w14:textId="08193CD4" w:rsidR="005D65BA" w:rsidRDefault="005D65BA" w:rsidP="005D65BA">
            <w:pPr>
              <w:keepNext/>
              <w:keepLines/>
              <w:spacing w:after="0"/>
              <w:rPr>
                <w:ins w:id="150" w:author="Nokia" w:date="2022-08-08T15:09:00Z"/>
                <w:rFonts w:ascii="Arial" w:hAnsi="Arial" w:cs="Arial"/>
                <w:color w:val="000000"/>
                <w:sz w:val="18"/>
                <w:lang w:eastAsia="ja-JP"/>
              </w:rPr>
            </w:pPr>
            <w:ins w:id="151" w:author="Nokia" w:date="2022-08-08T15:09:00Z">
              <w:r>
                <w:rPr>
                  <w:rFonts w:ascii="Arial" w:hAnsi="Arial" w:cs="Arial"/>
                  <w:color w:val="000000"/>
                  <w:sz w:val="18"/>
                  <w:lang w:eastAsia="ja-JP"/>
                </w:rPr>
                <w:t>List of beams which have been declared equivalent (D.11) and can be generated in parallel using independent RF power resources.</w:t>
              </w:r>
            </w:ins>
          </w:p>
          <w:p w14:paraId="6575986C" w14:textId="77777777" w:rsidR="006F0803" w:rsidRDefault="005D65BA" w:rsidP="005D65BA">
            <w:pPr>
              <w:keepNext/>
              <w:keepLines/>
              <w:spacing w:after="0"/>
              <w:rPr>
                <w:ins w:id="152" w:author="Nokia" w:date="2022-08-08T14:44:00Z"/>
                <w:rFonts w:ascii="Arial" w:hAnsi="Arial" w:cs="Arial"/>
                <w:color w:val="000000"/>
                <w:sz w:val="18"/>
                <w:lang w:eastAsia="ja-JP"/>
              </w:rPr>
            </w:pPr>
            <w:ins w:id="153" w:author="Nokia" w:date="2022-08-08T15:09:00Z">
              <w:r>
                <w:rPr>
                  <w:rFonts w:ascii="Arial" w:hAnsi="Arial" w:cs="Arial"/>
                  <w:color w:val="000000"/>
                  <w:sz w:val="18"/>
                  <w:lang w:eastAsia="zh-CN"/>
                </w:rPr>
                <w:t>Independent power resources mean that the beams are transmitted from mutually exclusive transmitter units.</w:t>
              </w:r>
            </w:ins>
          </w:p>
        </w:tc>
      </w:tr>
      <w:tr w:rsidR="006F0803" w14:paraId="2A5524C6" w14:textId="77777777" w:rsidTr="006F0803">
        <w:trPr>
          <w:cantSplit/>
          <w:jc w:val="center"/>
          <w:ins w:id="15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7D7380F" w14:textId="77777777" w:rsidR="006F0803" w:rsidRDefault="006F0803">
            <w:pPr>
              <w:keepNext/>
              <w:keepLines/>
              <w:spacing w:after="0"/>
              <w:rPr>
                <w:ins w:id="155" w:author="Nokia" w:date="2022-08-08T14:44:00Z"/>
                <w:rFonts w:ascii="Arial" w:hAnsi="Arial" w:cs="Arial"/>
                <w:color w:val="000000"/>
                <w:sz w:val="18"/>
                <w:szCs w:val="18"/>
                <w:lang w:eastAsia="ja-JP"/>
              </w:rPr>
            </w:pPr>
            <w:ins w:id="156" w:author="Nokia" w:date="2022-08-08T14:44:00Z">
              <w:r>
                <w:rPr>
                  <w:rFonts w:ascii="Arial" w:hAnsi="Arial" w:cs="Arial"/>
                  <w:color w:val="000000"/>
                  <w:sz w:val="18"/>
                  <w:lang w:eastAsia="ja-JP"/>
                </w:rPr>
                <w:lastRenderedPageBreak/>
                <w:t>D.13</w:t>
              </w:r>
            </w:ins>
          </w:p>
        </w:tc>
        <w:tc>
          <w:tcPr>
            <w:tcW w:w="1984" w:type="dxa"/>
            <w:tcBorders>
              <w:top w:val="single" w:sz="4" w:space="0" w:color="auto"/>
              <w:left w:val="single" w:sz="4" w:space="0" w:color="auto"/>
              <w:bottom w:val="single" w:sz="4" w:space="0" w:color="auto"/>
              <w:right w:val="single" w:sz="4" w:space="0" w:color="auto"/>
            </w:tcBorders>
            <w:hideMark/>
          </w:tcPr>
          <w:p w14:paraId="068E4ED3" w14:textId="77777777" w:rsidR="006F0803" w:rsidRDefault="006F0803">
            <w:pPr>
              <w:keepNext/>
              <w:keepLines/>
              <w:spacing w:after="0"/>
              <w:rPr>
                <w:ins w:id="157" w:author="Nokia" w:date="2022-08-08T14:44:00Z"/>
                <w:rFonts w:ascii="Arial" w:hAnsi="Arial"/>
                <w:color w:val="000000"/>
                <w:sz w:val="18"/>
                <w:lang w:eastAsia="ja-JP"/>
              </w:rPr>
            </w:pPr>
            <w:ins w:id="158" w:author="Nokia" w:date="2022-08-08T14:44:00Z">
              <w:r>
                <w:rPr>
                  <w:rFonts w:ascii="Arial" w:hAnsi="Arial" w:cs="Arial"/>
                  <w:color w:val="000000"/>
                  <w:sz w:val="18"/>
                  <w:lang w:eastAsia="ja-JP"/>
                </w:rPr>
                <w:t>OTA coverage range</w:t>
              </w:r>
            </w:ins>
          </w:p>
        </w:tc>
        <w:tc>
          <w:tcPr>
            <w:tcW w:w="7088" w:type="dxa"/>
            <w:tcBorders>
              <w:top w:val="single" w:sz="4" w:space="0" w:color="auto"/>
              <w:left w:val="single" w:sz="4" w:space="0" w:color="auto"/>
              <w:bottom w:val="single" w:sz="4" w:space="0" w:color="auto"/>
              <w:right w:val="single" w:sz="4" w:space="0" w:color="auto"/>
            </w:tcBorders>
            <w:hideMark/>
          </w:tcPr>
          <w:p w14:paraId="1C72B10C" w14:textId="77777777" w:rsidR="006F0803" w:rsidRDefault="006F0803">
            <w:pPr>
              <w:keepNext/>
              <w:keepLines/>
              <w:spacing w:after="0"/>
              <w:rPr>
                <w:ins w:id="159" w:author="Nokia" w:date="2022-08-08T14:44:00Z"/>
                <w:rFonts w:ascii="Arial" w:hAnsi="Arial" w:cs="Arial"/>
                <w:color w:val="000000"/>
                <w:sz w:val="18"/>
                <w:lang w:eastAsia="ja-JP"/>
              </w:rPr>
            </w:pPr>
            <w:ins w:id="160" w:author="Nokia" w:date="2022-08-08T14:44:00Z">
              <w:r>
                <w:rPr>
                  <w:rFonts w:ascii="Arial" w:hAnsi="Arial" w:cs="Arial"/>
                  <w:color w:val="000000"/>
                  <w:sz w:val="18"/>
                  <w:lang w:eastAsia="ja-JP"/>
                </w:rPr>
                <w:t>Declared as a single range of directions within which selected TX OTA requirements are intended to be met.</w:t>
              </w:r>
            </w:ins>
          </w:p>
          <w:p w14:paraId="76FEDC44" w14:textId="77777777" w:rsidR="006F0803" w:rsidRDefault="006F0803">
            <w:pPr>
              <w:keepNext/>
              <w:keepLines/>
              <w:spacing w:after="0"/>
              <w:rPr>
                <w:ins w:id="161" w:author="Nokia" w:date="2022-08-08T14:44:00Z"/>
                <w:rFonts w:ascii="Arial" w:hAnsi="Arial" w:cs="Arial"/>
                <w:color w:val="000000"/>
                <w:sz w:val="18"/>
                <w:lang w:eastAsia="ja-JP"/>
              </w:rPr>
            </w:pPr>
            <w:ins w:id="162" w:author="Nokia" w:date="2022-08-08T14:44:00Z">
              <w:r>
                <w:rPr>
                  <w:rFonts w:ascii="Arial" w:hAnsi="Arial" w:cs="Arial"/>
                  <w:color w:val="000000"/>
                  <w:sz w:val="18"/>
                  <w:lang w:eastAsia="ja-JP"/>
                </w:rPr>
                <w:t>(Note 3)</w:t>
              </w:r>
            </w:ins>
          </w:p>
        </w:tc>
      </w:tr>
      <w:tr w:rsidR="006F0803" w14:paraId="4F0388F6" w14:textId="77777777" w:rsidTr="006F0803">
        <w:trPr>
          <w:cantSplit/>
          <w:jc w:val="center"/>
          <w:ins w:id="163"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F709460" w14:textId="77777777" w:rsidR="006F0803" w:rsidRDefault="006F0803">
            <w:pPr>
              <w:keepNext/>
              <w:keepLines/>
              <w:spacing w:after="0"/>
              <w:rPr>
                <w:ins w:id="164" w:author="Nokia" w:date="2022-08-08T14:44:00Z"/>
                <w:rFonts w:ascii="Arial" w:hAnsi="Arial" w:cs="Arial"/>
                <w:color w:val="000000"/>
                <w:sz w:val="18"/>
                <w:lang w:eastAsia="ja-JP"/>
              </w:rPr>
            </w:pPr>
            <w:ins w:id="165" w:author="Nokia" w:date="2022-08-08T14:44:00Z">
              <w:r>
                <w:rPr>
                  <w:rFonts w:ascii="Arial" w:hAnsi="Arial" w:cs="Arial"/>
                  <w:color w:val="000000"/>
                  <w:sz w:val="18"/>
                  <w:lang w:eastAsia="ja-JP"/>
                </w:rPr>
                <w:t>D.14</w:t>
              </w:r>
            </w:ins>
          </w:p>
        </w:tc>
        <w:tc>
          <w:tcPr>
            <w:tcW w:w="1984" w:type="dxa"/>
            <w:tcBorders>
              <w:top w:val="single" w:sz="4" w:space="0" w:color="auto"/>
              <w:left w:val="single" w:sz="4" w:space="0" w:color="auto"/>
              <w:bottom w:val="single" w:sz="4" w:space="0" w:color="auto"/>
              <w:right w:val="single" w:sz="4" w:space="0" w:color="auto"/>
            </w:tcBorders>
            <w:hideMark/>
          </w:tcPr>
          <w:p w14:paraId="3CF8F58D" w14:textId="77777777" w:rsidR="006F0803" w:rsidRDefault="006F0803">
            <w:pPr>
              <w:keepNext/>
              <w:keepLines/>
              <w:spacing w:after="0"/>
              <w:rPr>
                <w:ins w:id="166" w:author="Nokia" w:date="2022-08-08T14:44:00Z"/>
                <w:rFonts w:ascii="Arial" w:hAnsi="Arial" w:cs="Arial"/>
                <w:i/>
                <w:color w:val="000000"/>
                <w:sz w:val="18"/>
                <w:lang w:eastAsia="ja-JP"/>
              </w:rPr>
            </w:pPr>
            <w:ins w:id="167" w:author="Nokia" w:date="2022-08-08T14:44:00Z">
              <w:r>
                <w:rPr>
                  <w:rFonts w:ascii="Arial" w:hAnsi="Arial" w:cs="Arial"/>
                  <w:i/>
                  <w:color w:val="000000"/>
                  <w:sz w:val="18"/>
                  <w:lang w:eastAsia="ja-JP"/>
                </w:rPr>
                <w:t>OTA coverage range</w:t>
              </w:r>
              <w:r>
                <w:rPr>
                  <w:rFonts w:ascii="Arial" w:hAnsi="Arial" w:cs="Arial"/>
                  <w:color w:val="000000"/>
                  <w:sz w:val="18"/>
                  <w:lang w:eastAsia="ja-JP"/>
                </w:rPr>
                <w:t xml:space="preserve"> reference direction</w:t>
              </w:r>
            </w:ins>
          </w:p>
        </w:tc>
        <w:tc>
          <w:tcPr>
            <w:tcW w:w="7088" w:type="dxa"/>
            <w:tcBorders>
              <w:top w:val="single" w:sz="4" w:space="0" w:color="auto"/>
              <w:left w:val="single" w:sz="4" w:space="0" w:color="auto"/>
              <w:bottom w:val="single" w:sz="4" w:space="0" w:color="auto"/>
              <w:right w:val="single" w:sz="4" w:space="0" w:color="auto"/>
            </w:tcBorders>
            <w:hideMark/>
          </w:tcPr>
          <w:p w14:paraId="35F0F16C" w14:textId="77777777" w:rsidR="006F0803" w:rsidRDefault="006F0803">
            <w:pPr>
              <w:keepNext/>
              <w:keepLines/>
              <w:spacing w:after="0"/>
              <w:rPr>
                <w:ins w:id="168" w:author="Nokia" w:date="2022-08-08T14:44:00Z"/>
                <w:rFonts w:ascii="Arial" w:hAnsi="Arial" w:cs="Arial"/>
                <w:color w:val="000000"/>
                <w:sz w:val="18"/>
                <w:lang w:eastAsia="ja-JP"/>
              </w:rPr>
            </w:pPr>
            <w:ins w:id="169" w:author="Nokia" w:date="2022-08-08T14:44:00Z">
              <w:r>
                <w:rPr>
                  <w:rFonts w:ascii="Arial" w:hAnsi="Arial" w:cs="Arial"/>
                  <w:color w:val="000000"/>
                  <w:sz w:val="18"/>
                  <w:lang w:eastAsia="ja-JP"/>
                </w:rPr>
                <w:t xml:space="preserve">The direction describing the reference direction of the </w:t>
              </w:r>
              <w:r>
                <w:rPr>
                  <w:rFonts w:ascii="Arial" w:hAnsi="Arial" w:cs="Arial"/>
                  <w:i/>
                  <w:color w:val="000000"/>
                  <w:sz w:val="18"/>
                  <w:lang w:eastAsia="ja-JP"/>
                </w:rPr>
                <w:t>OTA coverage range</w:t>
              </w:r>
              <w:r>
                <w:rPr>
                  <w:rFonts w:ascii="Arial" w:hAnsi="Arial" w:cs="Arial"/>
                  <w:color w:val="000000"/>
                  <w:sz w:val="18"/>
                  <w:lang w:eastAsia="ja-JP"/>
                </w:rPr>
                <w:t xml:space="preserve"> (D.13).</w:t>
              </w:r>
            </w:ins>
          </w:p>
          <w:p w14:paraId="776A95D8" w14:textId="77777777" w:rsidR="006F0803" w:rsidRDefault="006F0803">
            <w:pPr>
              <w:keepNext/>
              <w:keepLines/>
              <w:spacing w:after="0"/>
              <w:rPr>
                <w:ins w:id="170" w:author="Nokia" w:date="2022-08-08T14:44:00Z"/>
                <w:rFonts w:ascii="Arial" w:hAnsi="Arial" w:cs="Arial"/>
                <w:color w:val="000000"/>
                <w:sz w:val="18"/>
                <w:lang w:eastAsia="ja-JP"/>
              </w:rPr>
            </w:pPr>
            <w:ins w:id="171" w:author="Nokia" w:date="2022-08-08T14:44:00Z">
              <w:r>
                <w:rPr>
                  <w:rFonts w:ascii="Arial" w:hAnsi="Arial" w:cs="Arial"/>
                  <w:color w:val="000000"/>
                  <w:sz w:val="18"/>
                  <w:lang w:eastAsia="ja-JP"/>
                </w:rPr>
                <w:t>(Note 4)</w:t>
              </w:r>
            </w:ins>
          </w:p>
        </w:tc>
      </w:tr>
      <w:tr w:rsidR="006F0803" w14:paraId="6BBF5318" w14:textId="77777777" w:rsidTr="006F0803">
        <w:trPr>
          <w:cantSplit/>
          <w:jc w:val="center"/>
          <w:ins w:id="17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5AA2B32" w14:textId="77777777" w:rsidR="006F0803" w:rsidRDefault="006F0803">
            <w:pPr>
              <w:keepNext/>
              <w:keepLines/>
              <w:spacing w:after="0"/>
              <w:rPr>
                <w:ins w:id="173" w:author="Nokia" w:date="2022-08-08T14:44:00Z"/>
                <w:rFonts w:ascii="Arial" w:hAnsi="Arial" w:cs="Arial"/>
                <w:color w:val="000000"/>
                <w:sz w:val="18"/>
                <w:lang w:eastAsia="ja-JP"/>
              </w:rPr>
            </w:pPr>
            <w:ins w:id="174" w:author="Nokia" w:date="2022-08-08T14:44:00Z">
              <w:r>
                <w:rPr>
                  <w:rFonts w:ascii="Arial" w:hAnsi="Arial" w:cs="Arial"/>
                  <w:color w:val="000000"/>
                  <w:sz w:val="18"/>
                  <w:lang w:eastAsia="ja-JP"/>
                </w:rPr>
                <w:t>D.15</w:t>
              </w:r>
            </w:ins>
          </w:p>
        </w:tc>
        <w:tc>
          <w:tcPr>
            <w:tcW w:w="1984" w:type="dxa"/>
            <w:tcBorders>
              <w:top w:val="single" w:sz="4" w:space="0" w:color="auto"/>
              <w:left w:val="single" w:sz="4" w:space="0" w:color="auto"/>
              <w:bottom w:val="single" w:sz="4" w:space="0" w:color="auto"/>
              <w:right w:val="single" w:sz="4" w:space="0" w:color="auto"/>
            </w:tcBorders>
            <w:hideMark/>
          </w:tcPr>
          <w:p w14:paraId="7C47F13B" w14:textId="77777777" w:rsidR="006F0803" w:rsidRDefault="006F0803">
            <w:pPr>
              <w:keepNext/>
              <w:keepLines/>
              <w:spacing w:after="0"/>
              <w:rPr>
                <w:ins w:id="175" w:author="Nokia" w:date="2022-08-08T14:44:00Z"/>
                <w:rFonts w:ascii="Arial" w:hAnsi="Arial" w:cs="Arial"/>
                <w:color w:val="000000"/>
                <w:sz w:val="18"/>
                <w:lang w:eastAsia="ja-JP"/>
              </w:rPr>
            </w:pPr>
            <w:ins w:id="176" w:author="Nokia" w:date="2022-08-08T14:44:00Z">
              <w:r>
                <w:rPr>
                  <w:rFonts w:ascii="Arial" w:hAnsi="Arial" w:cs="Arial"/>
                  <w:color w:val="000000"/>
                  <w:sz w:val="18"/>
                  <w:lang w:eastAsia="ja-JP"/>
                </w:rPr>
                <w:t xml:space="preserve">OTA coverage </w:t>
              </w:r>
              <w:proofErr w:type="gramStart"/>
              <w:r>
                <w:rPr>
                  <w:rFonts w:ascii="Arial" w:hAnsi="Arial" w:cs="Arial"/>
                  <w:color w:val="000000"/>
                  <w:sz w:val="18"/>
                  <w:lang w:eastAsia="ja-JP"/>
                </w:rPr>
                <w:t>range</w:t>
              </w:r>
              <w:proofErr w:type="gramEnd"/>
              <w:r>
                <w:rPr>
                  <w:rFonts w:ascii="Arial" w:hAnsi="Arial" w:cs="Arial"/>
                  <w:color w:val="000000"/>
                  <w:sz w:val="18"/>
                  <w:lang w:eastAsia="ja-JP"/>
                </w:rPr>
                <w:t xml:space="preserve"> maximum directions</w:t>
              </w:r>
            </w:ins>
          </w:p>
        </w:tc>
        <w:tc>
          <w:tcPr>
            <w:tcW w:w="7088" w:type="dxa"/>
            <w:tcBorders>
              <w:top w:val="single" w:sz="4" w:space="0" w:color="auto"/>
              <w:left w:val="single" w:sz="4" w:space="0" w:color="auto"/>
              <w:bottom w:val="single" w:sz="4" w:space="0" w:color="auto"/>
              <w:right w:val="single" w:sz="4" w:space="0" w:color="auto"/>
            </w:tcBorders>
            <w:hideMark/>
          </w:tcPr>
          <w:p w14:paraId="6EFE5CFE" w14:textId="77777777" w:rsidR="006F0803" w:rsidRPr="000C3BA1" w:rsidRDefault="006F0803">
            <w:pPr>
              <w:rPr>
                <w:ins w:id="177" w:author="Nokia" w:date="2022-08-08T14:44:00Z"/>
                <w:rFonts w:ascii="Arial" w:hAnsi="Arial" w:cs="Arial"/>
                <w:color w:val="000000"/>
                <w:sz w:val="18"/>
                <w:szCs w:val="18"/>
                <w:lang w:eastAsia="ja-JP"/>
              </w:rPr>
            </w:pPr>
            <w:ins w:id="178" w:author="Nokia" w:date="2022-08-08T14:44:00Z">
              <w:r w:rsidRPr="000C3BA1">
                <w:rPr>
                  <w:rFonts w:ascii="Arial" w:hAnsi="Arial" w:cs="Arial"/>
                  <w:color w:val="000000"/>
                  <w:sz w:val="18"/>
                  <w:szCs w:val="18"/>
                  <w:lang w:eastAsia="ja-JP"/>
                </w:rPr>
                <w:t>The directions corresponding to the following points:</w:t>
              </w:r>
            </w:ins>
          </w:p>
          <w:p w14:paraId="2F426027" w14:textId="77777777" w:rsidR="006F0803" w:rsidRDefault="006F0803">
            <w:pPr>
              <w:keepNext/>
              <w:keepLines/>
              <w:spacing w:after="0"/>
              <w:rPr>
                <w:ins w:id="179" w:author="Nokia" w:date="2022-08-08T14:44:00Z"/>
                <w:rFonts w:ascii="Arial" w:hAnsi="Arial" w:cs="Arial"/>
                <w:color w:val="000000"/>
                <w:sz w:val="18"/>
                <w:lang w:eastAsia="ja-JP"/>
              </w:rPr>
            </w:pPr>
            <w:ins w:id="180" w:author="Nokia" w:date="2022-08-08T14:44:00Z">
              <w:r>
                <w:rPr>
                  <w:rFonts w:ascii="Arial" w:hAnsi="Arial" w:cs="Arial"/>
                  <w:color w:val="000000"/>
                  <w:sz w:val="18"/>
                  <w:lang w:eastAsia="ja-JP"/>
                </w:rPr>
                <w:t>1)</w:t>
              </w:r>
              <w:r>
                <w:rPr>
                  <w:rFonts w:ascii="Arial" w:hAnsi="Arial" w:cs="Arial"/>
                  <w:color w:val="000000"/>
                  <w:sz w:val="18"/>
                  <w:lang w:eastAsia="ja-JP"/>
                </w:rPr>
                <w:tab/>
                <w:t xml:space="preserve">The direction determined by the maximum φ value achievable inside the </w:t>
              </w:r>
              <w:r>
                <w:rPr>
                  <w:rFonts w:ascii="Arial" w:hAnsi="Arial" w:cs="Arial"/>
                  <w:i/>
                  <w:color w:val="000000"/>
                  <w:sz w:val="18"/>
                  <w:lang w:eastAsia="ja-JP"/>
                </w:rPr>
                <w:t>OTA coverage range</w:t>
              </w:r>
              <w:r>
                <w:rPr>
                  <w:rFonts w:ascii="Arial" w:hAnsi="Arial" w:cs="Arial"/>
                  <w:color w:val="000000"/>
                  <w:sz w:val="18"/>
                  <w:lang w:eastAsia="ja-JP"/>
                </w:rPr>
                <w:t xml:space="preserve">, while θ value being the closest possible to the </w:t>
              </w:r>
              <w:r>
                <w:rPr>
                  <w:rFonts w:ascii="Arial" w:hAnsi="Arial" w:cs="Arial"/>
                  <w:i/>
                  <w:color w:val="000000"/>
                  <w:sz w:val="18"/>
                  <w:lang w:eastAsia="ja-JP"/>
                </w:rPr>
                <w:t>OTA coverage range</w:t>
              </w:r>
              <w:r>
                <w:rPr>
                  <w:rFonts w:ascii="Arial" w:hAnsi="Arial" w:cs="Arial"/>
                  <w:color w:val="000000"/>
                  <w:sz w:val="18"/>
                  <w:lang w:eastAsia="ja-JP"/>
                </w:rPr>
                <w:t xml:space="preserve"> reference direction.</w:t>
              </w:r>
            </w:ins>
          </w:p>
          <w:p w14:paraId="206F96F4" w14:textId="77777777" w:rsidR="006F0803" w:rsidRDefault="006F0803">
            <w:pPr>
              <w:keepNext/>
              <w:keepLines/>
              <w:spacing w:after="0"/>
              <w:rPr>
                <w:ins w:id="181" w:author="Nokia" w:date="2022-08-08T14:44:00Z"/>
                <w:rFonts w:ascii="Arial" w:hAnsi="Arial" w:cs="Arial"/>
                <w:color w:val="000000"/>
                <w:sz w:val="18"/>
                <w:lang w:eastAsia="ja-JP"/>
              </w:rPr>
            </w:pPr>
            <w:ins w:id="182" w:author="Nokia" w:date="2022-08-08T14:44:00Z">
              <w:r>
                <w:rPr>
                  <w:rFonts w:ascii="Arial" w:hAnsi="Arial" w:cs="Arial"/>
                  <w:color w:val="000000"/>
                  <w:sz w:val="18"/>
                  <w:lang w:eastAsia="ja-JP"/>
                </w:rPr>
                <w:t>2)</w:t>
              </w:r>
              <w:r>
                <w:rPr>
                  <w:rFonts w:ascii="Arial" w:hAnsi="Arial" w:cs="Arial"/>
                  <w:color w:val="000000"/>
                  <w:sz w:val="18"/>
                  <w:lang w:eastAsia="ja-JP"/>
                </w:rPr>
                <w:tab/>
                <w:t xml:space="preserve">The direction determined by the minimum φ value achievable inside the </w:t>
              </w:r>
              <w:r>
                <w:rPr>
                  <w:rFonts w:ascii="Arial" w:hAnsi="Arial" w:cs="Arial"/>
                  <w:i/>
                  <w:color w:val="000000"/>
                  <w:sz w:val="18"/>
                  <w:lang w:eastAsia="ja-JP"/>
                </w:rPr>
                <w:t>OTA coverage range</w:t>
              </w:r>
              <w:r>
                <w:rPr>
                  <w:rFonts w:ascii="Arial" w:hAnsi="Arial" w:cs="Arial"/>
                  <w:color w:val="000000"/>
                  <w:sz w:val="18"/>
                  <w:lang w:eastAsia="ja-JP"/>
                </w:rPr>
                <w:t xml:space="preserve">, while θ value being the closest possible to the </w:t>
              </w:r>
              <w:r>
                <w:rPr>
                  <w:rFonts w:ascii="Arial" w:hAnsi="Arial" w:cs="Arial"/>
                  <w:i/>
                  <w:color w:val="000000"/>
                  <w:sz w:val="18"/>
                  <w:lang w:eastAsia="ja-JP"/>
                </w:rPr>
                <w:t>OTA coverage range</w:t>
              </w:r>
              <w:r>
                <w:rPr>
                  <w:rFonts w:ascii="Arial" w:hAnsi="Arial" w:cs="Arial"/>
                  <w:color w:val="000000"/>
                  <w:sz w:val="18"/>
                  <w:lang w:eastAsia="ja-JP"/>
                </w:rPr>
                <w:t xml:space="preserve"> reference direction.</w:t>
              </w:r>
            </w:ins>
          </w:p>
          <w:p w14:paraId="73FEDFDC" w14:textId="77777777" w:rsidR="006F0803" w:rsidRDefault="006F0803">
            <w:pPr>
              <w:keepNext/>
              <w:keepLines/>
              <w:spacing w:after="0"/>
              <w:rPr>
                <w:ins w:id="183" w:author="Nokia" w:date="2022-08-08T14:44:00Z"/>
                <w:rFonts w:ascii="Arial" w:hAnsi="Arial" w:cs="Arial"/>
                <w:color w:val="000000"/>
                <w:sz w:val="18"/>
                <w:lang w:eastAsia="ja-JP"/>
              </w:rPr>
            </w:pPr>
            <w:ins w:id="184" w:author="Nokia" w:date="2022-08-08T14:44:00Z">
              <w:r>
                <w:rPr>
                  <w:rFonts w:ascii="Arial" w:hAnsi="Arial" w:cs="Arial"/>
                  <w:color w:val="000000"/>
                  <w:sz w:val="18"/>
                  <w:lang w:eastAsia="ja-JP"/>
                </w:rPr>
                <w:t>3)</w:t>
              </w:r>
              <w:r>
                <w:rPr>
                  <w:rFonts w:ascii="Arial" w:hAnsi="Arial" w:cs="Arial"/>
                  <w:color w:val="000000"/>
                  <w:sz w:val="18"/>
                  <w:lang w:eastAsia="ja-JP"/>
                </w:rPr>
                <w:tab/>
                <w:t xml:space="preserve">The direction determined by the maximum θ value achievable inside the </w:t>
              </w:r>
              <w:r>
                <w:rPr>
                  <w:rFonts w:ascii="Arial" w:hAnsi="Arial" w:cs="Arial"/>
                  <w:i/>
                  <w:color w:val="000000"/>
                  <w:sz w:val="18"/>
                  <w:lang w:eastAsia="ja-JP"/>
                </w:rPr>
                <w:t>OTA coverage range</w:t>
              </w:r>
              <w:r>
                <w:rPr>
                  <w:rFonts w:ascii="Arial" w:hAnsi="Arial" w:cs="Arial"/>
                  <w:color w:val="000000"/>
                  <w:sz w:val="18"/>
                  <w:lang w:eastAsia="ja-JP"/>
                </w:rPr>
                <w:t xml:space="preserve">, while φ value being the closest possible to the </w:t>
              </w:r>
              <w:r>
                <w:rPr>
                  <w:rFonts w:ascii="Arial" w:hAnsi="Arial" w:cs="Arial"/>
                  <w:i/>
                  <w:color w:val="000000"/>
                  <w:sz w:val="18"/>
                  <w:lang w:eastAsia="ja-JP"/>
                </w:rPr>
                <w:t>OTA coverage range</w:t>
              </w:r>
              <w:r>
                <w:rPr>
                  <w:rFonts w:ascii="Arial" w:hAnsi="Arial" w:cs="Arial"/>
                  <w:color w:val="000000"/>
                  <w:sz w:val="18"/>
                  <w:lang w:eastAsia="ja-JP"/>
                </w:rPr>
                <w:t xml:space="preserve"> reference direction.</w:t>
              </w:r>
            </w:ins>
          </w:p>
          <w:p w14:paraId="13DEF73B" w14:textId="77777777" w:rsidR="006F0803" w:rsidRDefault="006F0803">
            <w:pPr>
              <w:keepNext/>
              <w:keepLines/>
              <w:spacing w:after="0"/>
              <w:rPr>
                <w:ins w:id="185" w:author="Nokia" w:date="2022-08-08T14:44:00Z"/>
                <w:rFonts w:ascii="Arial" w:hAnsi="Arial" w:cs="Arial"/>
                <w:color w:val="000000"/>
                <w:sz w:val="18"/>
                <w:lang w:eastAsia="ja-JP"/>
              </w:rPr>
            </w:pPr>
            <w:ins w:id="186" w:author="Nokia" w:date="2022-08-08T14:44:00Z">
              <w:r>
                <w:rPr>
                  <w:rFonts w:ascii="Arial" w:hAnsi="Arial" w:cs="Arial"/>
                  <w:color w:val="000000"/>
                  <w:sz w:val="18"/>
                  <w:lang w:eastAsia="ja-JP"/>
                </w:rPr>
                <w:t>4)</w:t>
              </w:r>
              <w:r>
                <w:rPr>
                  <w:rFonts w:ascii="Arial" w:hAnsi="Arial" w:cs="Arial"/>
                  <w:color w:val="000000"/>
                  <w:sz w:val="18"/>
                  <w:lang w:eastAsia="ja-JP"/>
                </w:rPr>
                <w:tab/>
                <w:t>The direction determined by the minimum θ value achievable inside the OTA coverage range, while φ value being the closest possible to the OTA coverage range reference direction.</w:t>
              </w:r>
            </w:ins>
          </w:p>
        </w:tc>
      </w:tr>
      <w:tr w:rsidR="006F0803" w14:paraId="0F0B69A7" w14:textId="77777777" w:rsidTr="006F0803">
        <w:trPr>
          <w:cantSplit/>
          <w:jc w:val="center"/>
          <w:ins w:id="187"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5E3B68F" w14:textId="77777777" w:rsidR="006F0803" w:rsidRDefault="006F0803">
            <w:pPr>
              <w:keepNext/>
              <w:keepLines/>
              <w:spacing w:after="0"/>
              <w:rPr>
                <w:ins w:id="188" w:author="Nokia" w:date="2022-08-08T14:44:00Z"/>
                <w:rFonts w:ascii="Arial" w:hAnsi="Arial" w:cs="Arial"/>
                <w:color w:val="000000"/>
                <w:sz w:val="18"/>
                <w:lang w:eastAsia="ja-JP"/>
              </w:rPr>
            </w:pPr>
            <w:ins w:id="189" w:author="Nokia" w:date="2022-08-08T14:44:00Z">
              <w:r>
                <w:rPr>
                  <w:rFonts w:ascii="Arial" w:hAnsi="Arial" w:cs="Arial"/>
                  <w:color w:val="000000"/>
                  <w:sz w:val="18"/>
                  <w:lang w:eastAsia="ja-JP"/>
                </w:rPr>
                <w:t>D.16</w:t>
              </w:r>
            </w:ins>
          </w:p>
        </w:tc>
        <w:tc>
          <w:tcPr>
            <w:tcW w:w="1984" w:type="dxa"/>
            <w:tcBorders>
              <w:top w:val="single" w:sz="4" w:space="0" w:color="auto"/>
              <w:left w:val="single" w:sz="4" w:space="0" w:color="auto"/>
              <w:bottom w:val="single" w:sz="4" w:space="0" w:color="auto"/>
              <w:right w:val="single" w:sz="4" w:space="0" w:color="auto"/>
            </w:tcBorders>
            <w:hideMark/>
          </w:tcPr>
          <w:p w14:paraId="2BDF42B9" w14:textId="425F69F5" w:rsidR="006F0803" w:rsidRDefault="006F0803">
            <w:pPr>
              <w:keepNext/>
              <w:keepLines/>
              <w:spacing w:after="0"/>
              <w:rPr>
                <w:ins w:id="190" w:author="Nokia" w:date="2022-08-08T14:44:00Z"/>
                <w:rFonts w:ascii="Arial" w:hAnsi="Arial" w:cs="Arial"/>
                <w:i/>
                <w:color w:val="000000"/>
                <w:sz w:val="18"/>
                <w:lang w:eastAsia="ja-JP"/>
              </w:rPr>
            </w:pPr>
            <w:ins w:id="191" w:author="Nokia" w:date="2022-08-08T14:44:00Z">
              <w:r>
                <w:rPr>
                  <w:rFonts w:ascii="Arial" w:hAnsi="Arial" w:cs="Arial"/>
                  <w:color w:val="000000"/>
                  <w:sz w:val="18"/>
                  <w:lang w:eastAsia="ja-JP"/>
                </w:rPr>
                <w:t xml:space="preserve">The rated </w:t>
              </w:r>
            </w:ins>
            <w:ins w:id="192" w:author="Nokia" w:date="2022-08-08T15:48:00Z">
              <w:r w:rsidR="0009498E">
                <w:rPr>
                  <w:rFonts w:ascii="Arial" w:hAnsi="Arial" w:cs="Arial"/>
                  <w:color w:val="000000"/>
                  <w:sz w:val="18"/>
                  <w:lang w:eastAsia="ja-JP"/>
                </w:rPr>
                <w:t>passband</w:t>
              </w:r>
            </w:ins>
            <w:ins w:id="193" w:author="Nokia" w:date="2022-08-08T14:44:00Z">
              <w:r>
                <w:rPr>
                  <w:rFonts w:ascii="Arial" w:hAnsi="Arial" w:cs="Arial"/>
                  <w:color w:val="000000"/>
                  <w:sz w:val="18"/>
                  <w:lang w:eastAsia="ja-JP"/>
                </w:rPr>
                <w:t xml:space="preserve"> OTA repeater power, </w:t>
              </w:r>
              <w:proofErr w:type="gramStart"/>
              <w:r>
                <w:rPr>
                  <w:rFonts w:ascii="Arial" w:hAnsi="Arial" w:cs="Arial"/>
                  <w:color w:val="000000"/>
                  <w:sz w:val="18"/>
                  <w:lang w:eastAsia="ja-JP"/>
                </w:rPr>
                <w:t>P</w:t>
              </w:r>
              <w:r>
                <w:rPr>
                  <w:rFonts w:ascii="Arial" w:hAnsi="Arial" w:cs="Arial"/>
                  <w:color w:val="000000"/>
                  <w:sz w:val="18"/>
                  <w:vertAlign w:val="subscript"/>
                  <w:lang w:eastAsia="ja-JP"/>
                </w:rPr>
                <w:t>rated,c</w:t>
              </w:r>
              <w:proofErr w:type="gramEnd"/>
              <w:r>
                <w:rPr>
                  <w:rFonts w:ascii="Arial" w:hAnsi="Arial" w:cs="Arial"/>
                  <w:color w:val="000000"/>
                  <w:sz w:val="18"/>
                  <w:vertAlign w:val="subscript"/>
                  <w:lang w:eastAsia="ja-JP"/>
                </w:rPr>
                <w:t>,TRP</w:t>
              </w:r>
            </w:ins>
          </w:p>
        </w:tc>
        <w:tc>
          <w:tcPr>
            <w:tcW w:w="7088" w:type="dxa"/>
            <w:tcBorders>
              <w:top w:val="single" w:sz="4" w:space="0" w:color="auto"/>
              <w:left w:val="single" w:sz="4" w:space="0" w:color="auto"/>
              <w:bottom w:val="single" w:sz="4" w:space="0" w:color="auto"/>
              <w:right w:val="single" w:sz="4" w:space="0" w:color="auto"/>
            </w:tcBorders>
            <w:hideMark/>
          </w:tcPr>
          <w:p w14:paraId="2F0F8495" w14:textId="0F7C86EC" w:rsidR="006F0803" w:rsidRDefault="006F0803">
            <w:pPr>
              <w:keepNext/>
              <w:keepLines/>
              <w:spacing w:after="0"/>
              <w:rPr>
                <w:ins w:id="194" w:author="Nokia" w:date="2022-08-08T14:44:00Z"/>
                <w:rFonts w:ascii="Arial" w:hAnsi="Arial" w:cs="Arial"/>
                <w:color w:val="000000"/>
                <w:sz w:val="18"/>
                <w:lang w:eastAsia="ja-JP"/>
              </w:rPr>
            </w:pPr>
            <w:proofErr w:type="gramStart"/>
            <w:ins w:id="195" w:author="Nokia" w:date="2022-08-08T14:44:00Z">
              <w:r>
                <w:rPr>
                  <w:rFonts w:ascii="Arial" w:hAnsi="Arial" w:cs="Arial"/>
                  <w:color w:val="000000"/>
                  <w:sz w:val="18"/>
                  <w:lang w:eastAsia="ja-JP"/>
                </w:rPr>
                <w:t>P</w:t>
              </w:r>
              <w:r>
                <w:rPr>
                  <w:rFonts w:ascii="Arial" w:hAnsi="Arial" w:cs="Arial"/>
                  <w:color w:val="000000"/>
                  <w:sz w:val="18"/>
                  <w:szCs w:val="18"/>
                  <w:vertAlign w:val="subscript"/>
                  <w:lang w:eastAsia="ja-JP"/>
                </w:rPr>
                <w:t>rated</w:t>
              </w:r>
              <w:r>
                <w:rPr>
                  <w:rFonts w:ascii="Arial" w:hAnsi="Arial" w:cs="Arial"/>
                  <w:color w:val="000000"/>
                  <w:sz w:val="18"/>
                  <w:vertAlign w:val="subscript"/>
                  <w:lang w:eastAsia="ja-JP"/>
                </w:rPr>
                <w:t>,</w:t>
              </w:r>
            </w:ins>
            <w:ins w:id="196" w:author="Nokia" w:date="2022-08-08T15:48:00Z">
              <w:r w:rsidR="0009498E">
                <w:rPr>
                  <w:rFonts w:ascii="Arial" w:hAnsi="Arial" w:cs="Arial"/>
                  <w:color w:val="000000"/>
                  <w:sz w:val="18"/>
                  <w:vertAlign w:val="subscript"/>
                  <w:lang w:eastAsia="ja-JP"/>
                </w:rPr>
                <w:t>p</w:t>
              </w:r>
            </w:ins>
            <w:proofErr w:type="gramEnd"/>
            <w:ins w:id="197" w:author="Nokia" w:date="2022-08-08T14:44:00Z">
              <w:r>
                <w:rPr>
                  <w:rFonts w:ascii="Arial" w:hAnsi="Arial" w:cs="Arial"/>
                  <w:color w:val="000000"/>
                  <w:sz w:val="18"/>
                  <w:vertAlign w:val="subscript"/>
                  <w:lang w:eastAsia="ja-JP"/>
                </w:rPr>
                <w:t>,TRP</w:t>
              </w:r>
              <w:r>
                <w:rPr>
                  <w:rFonts w:ascii="Arial" w:hAnsi="Arial" w:cs="Arial"/>
                  <w:color w:val="000000"/>
                  <w:sz w:val="18"/>
                  <w:lang w:eastAsia="ja-JP"/>
                </w:rPr>
                <w:t xml:space="preserve"> is declared as TRP OTA power per </w:t>
              </w:r>
            </w:ins>
            <w:ins w:id="198" w:author="Nokia" w:date="2022-08-08T15:48:00Z">
              <w:r w:rsidR="0009498E">
                <w:rPr>
                  <w:rFonts w:ascii="Arial" w:hAnsi="Arial" w:cs="Arial"/>
                  <w:color w:val="000000"/>
                  <w:sz w:val="18"/>
                  <w:lang w:eastAsia="ja-JP"/>
                </w:rPr>
                <w:t>passband</w:t>
              </w:r>
            </w:ins>
            <w:ins w:id="199" w:author="Nokia" w:date="2022-08-08T14:44:00Z">
              <w:r>
                <w:rPr>
                  <w:rFonts w:ascii="Arial" w:hAnsi="Arial" w:cs="Arial"/>
                  <w:color w:val="000000"/>
                  <w:sz w:val="18"/>
                  <w:lang w:eastAsia="ja-JP"/>
                </w:rPr>
                <w:t>, declared per supported operating band.</w:t>
              </w:r>
            </w:ins>
          </w:p>
          <w:p w14:paraId="015E05A6" w14:textId="3040D0FC" w:rsidR="006F0803" w:rsidRDefault="006F0803">
            <w:pPr>
              <w:keepNext/>
              <w:keepLines/>
              <w:spacing w:after="0"/>
              <w:ind w:left="851" w:hanging="851"/>
              <w:rPr>
                <w:ins w:id="200" w:author="Nokia" w:date="2022-08-08T14:44:00Z"/>
                <w:rFonts w:ascii="Arial" w:hAnsi="Arial" w:cs="Arial"/>
                <w:color w:val="000000"/>
                <w:sz w:val="18"/>
                <w:lang w:eastAsia="ja-JP"/>
              </w:rPr>
            </w:pPr>
            <w:ins w:id="201" w:author="Nokia" w:date="2022-08-08T14:44:00Z">
              <w:r>
                <w:rPr>
                  <w:rFonts w:ascii="Arial" w:hAnsi="Arial" w:cs="Arial"/>
                  <w:color w:val="000000"/>
                  <w:sz w:val="18"/>
                  <w:lang w:eastAsia="ja-JP"/>
                </w:rPr>
                <w:t xml:space="preserve">(Note 5, </w:t>
              </w:r>
            </w:ins>
            <w:ins w:id="202" w:author="Nokia" w:date="2022-08-08T15:08:00Z">
              <w:r w:rsidR="005D65BA">
                <w:rPr>
                  <w:rFonts w:ascii="Arial" w:hAnsi="Arial" w:cs="Arial"/>
                  <w:color w:val="000000"/>
                  <w:sz w:val="18"/>
                  <w:lang w:eastAsia="ja-JP"/>
                </w:rPr>
                <w:t>7</w:t>
              </w:r>
            </w:ins>
            <w:ins w:id="203" w:author="Nokia" w:date="2022-08-08T14:44:00Z">
              <w:r>
                <w:rPr>
                  <w:rFonts w:ascii="Arial" w:hAnsi="Arial" w:cs="Arial"/>
                  <w:color w:val="000000"/>
                  <w:sz w:val="18"/>
                  <w:lang w:eastAsia="ja-JP"/>
                </w:rPr>
                <w:t>)</w:t>
              </w:r>
            </w:ins>
          </w:p>
        </w:tc>
      </w:tr>
      <w:tr w:rsidR="006F0803" w14:paraId="19CA24DC" w14:textId="77777777" w:rsidTr="006F0803">
        <w:trPr>
          <w:cantSplit/>
          <w:jc w:val="center"/>
          <w:ins w:id="20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3E0F5EC" w14:textId="77777777" w:rsidR="006F0803" w:rsidRDefault="006F0803">
            <w:pPr>
              <w:keepNext/>
              <w:keepLines/>
              <w:spacing w:after="0"/>
              <w:rPr>
                <w:ins w:id="205" w:author="Nokia" w:date="2022-08-08T14:44:00Z"/>
                <w:rFonts w:ascii="Arial" w:hAnsi="Arial" w:cs="Arial"/>
                <w:color w:val="000000"/>
                <w:sz w:val="18"/>
                <w:lang w:eastAsia="ja-JP"/>
              </w:rPr>
            </w:pPr>
            <w:ins w:id="206" w:author="Nokia" w:date="2022-08-08T14:44:00Z">
              <w:r>
                <w:rPr>
                  <w:rFonts w:ascii="Arial" w:hAnsi="Arial" w:cs="Arial"/>
                  <w:color w:val="000000"/>
                  <w:sz w:val="18"/>
                  <w:lang w:eastAsia="ja-JP"/>
                </w:rPr>
                <w:t>D.17</w:t>
              </w:r>
            </w:ins>
          </w:p>
        </w:tc>
        <w:tc>
          <w:tcPr>
            <w:tcW w:w="1984" w:type="dxa"/>
            <w:tcBorders>
              <w:top w:val="single" w:sz="4" w:space="0" w:color="auto"/>
              <w:left w:val="single" w:sz="4" w:space="0" w:color="auto"/>
              <w:bottom w:val="single" w:sz="4" w:space="0" w:color="auto"/>
              <w:right w:val="single" w:sz="4" w:space="0" w:color="auto"/>
            </w:tcBorders>
            <w:hideMark/>
          </w:tcPr>
          <w:p w14:paraId="2847444D" w14:textId="77777777" w:rsidR="006F0803" w:rsidRDefault="006F0803">
            <w:pPr>
              <w:keepNext/>
              <w:keepLines/>
              <w:spacing w:after="0"/>
              <w:rPr>
                <w:ins w:id="207" w:author="Nokia" w:date="2022-08-08T14:44:00Z"/>
                <w:rFonts w:ascii="Arial" w:hAnsi="Arial" w:cs="Arial"/>
                <w:color w:val="000000"/>
                <w:sz w:val="18"/>
                <w:lang w:eastAsia="ja-JP"/>
              </w:rPr>
            </w:pPr>
            <w:ins w:id="208" w:author="Nokia" w:date="2022-08-08T14:44:00Z">
              <w:r>
                <w:rPr>
                  <w:rFonts w:ascii="Arial" w:hAnsi="Arial" w:cs="Arial"/>
                  <w:color w:val="000000"/>
                  <w:sz w:val="18"/>
                  <w:lang w:eastAsia="ja-JP"/>
                </w:rPr>
                <w:t>Rated transmitter TRP</w:t>
              </w:r>
              <w:r>
                <w:rPr>
                  <w:rFonts w:ascii="Arial" w:hAnsi="Arial" w:cs="Arial"/>
                  <w:color w:val="000000"/>
                  <w:sz w:val="18"/>
                  <w:lang w:eastAsia="zh-CN"/>
                </w:rPr>
                <w:t xml:space="preserve">, </w:t>
              </w:r>
              <w:proofErr w:type="gramStart"/>
              <w:r>
                <w:rPr>
                  <w:rFonts w:ascii="Arial" w:hAnsi="Arial" w:cs="Arial"/>
                  <w:color w:val="000000"/>
                  <w:sz w:val="18"/>
                  <w:lang w:eastAsia="ja-JP"/>
                </w:rPr>
                <w:t>P</w:t>
              </w:r>
              <w:r>
                <w:rPr>
                  <w:rFonts w:ascii="Arial" w:hAnsi="Arial" w:cs="Arial"/>
                  <w:color w:val="000000"/>
                  <w:sz w:val="18"/>
                  <w:vertAlign w:val="subscript"/>
                  <w:lang w:eastAsia="ja-JP"/>
                </w:rPr>
                <w:t>rated,t</w:t>
              </w:r>
              <w:proofErr w:type="gramEnd"/>
              <w:r>
                <w:rPr>
                  <w:rFonts w:ascii="Arial" w:hAnsi="Arial" w:cs="Arial"/>
                  <w:color w:val="000000"/>
                  <w:sz w:val="18"/>
                  <w:vertAlign w:val="subscript"/>
                  <w:lang w:eastAsia="ja-JP"/>
                </w:rPr>
                <w:t>,TRP</w:t>
              </w:r>
            </w:ins>
          </w:p>
        </w:tc>
        <w:tc>
          <w:tcPr>
            <w:tcW w:w="7088" w:type="dxa"/>
            <w:tcBorders>
              <w:top w:val="single" w:sz="4" w:space="0" w:color="auto"/>
              <w:left w:val="single" w:sz="4" w:space="0" w:color="auto"/>
              <w:bottom w:val="single" w:sz="4" w:space="0" w:color="auto"/>
              <w:right w:val="single" w:sz="4" w:space="0" w:color="auto"/>
            </w:tcBorders>
            <w:hideMark/>
          </w:tcPr>
          <w:p w14:paraId="51140CCC" w14:textId="77777777" w:rsidR="006F0803" w:rsidRDefault="006F0803">
            <w:pPr>
              <w:keepNext/>
              <w:keepLines/>
              <w:spacing w:after="0"/>
              <w:rPr>
                <w:ins w:id="209" w:author="Nokia" w:date="2022-08-08T14:44:00Z"/>
                <w:rFonts w:ascii="Arial" w:hAnsi="Arial" w:cs="Arial"/>
                <w:color w:val="000000"/>
                <w:sz w:val="18"/>
                <w:lang w:eastAsia="ja-JP"/>
              </w:rPr>
            </w:pPr>
            <w:ins w:id="210" w:author="Nokia" w:date="2022-08-08T14:44:00Z">
              <w:r>
                <w:rPr>
                  <w:rFonts w:ascii="Arial" w:hAnsi="Arial" w:cs="Arial"/>
                  <w:color w:val="000000"/>
                  <w:sz w:val="18"/>
                  <w:lang w:eastAsia="ja-JP"/>
                </w:rPr>
                <w:t>Rated total radiated output power</w:t>
              </w:r>
              <w:r>
                <w:rPr>
                  <w:rFonts w:ascii="Arial" w:hAnsi="Arial" w:cs="Arial"/>
                  <w:i/>
                  <w:color w:val="000000"/>
                  <w:sz w:val="18"/>
                  <w:lang w:eastAsia="ja-JP"/>
                </w:rPr>
                <w:t>.</w:t>
              </w:r>
            </w:ins>
          </w:p>
          <w:p w14:paraId="093BCB40" w14:textId="77777777" w:rsidR="006F0803" w:rsidRDefault="006F0803">
            <w:pPr>
              <w:keepNext/>
              <w:keepLines/>
              <w:spacing w:after="0"/>
              <w:rPr>
                <w:ins w:id="211" w:author="Nokia" w:date="2022-08-08T14:44:00Z"/>
                <w:rFonts w:ascii="Arial" w:hAnsi="Arial" w:cs="Arial"/>
                <w:color w:val="000000"/>
                <w:sz w:val="18"/>
                <w:lang w:eastAsia="ja-JP"/>
              </w:rPr>
            </w:pPr>
            <w:ins w:id="212" w:author="Nokia" w:date="2022-08-08T14:44:00Z">
              <w:r>
                <w:rPr>
                  <w:rFonts w:ascii="Arial" w:hAnsi="Arial" w:cs="Arial"/>
                  <w:color w:val="000000"/>
                  <w:sz w:val="18"/>
                  <w:lang w:eastAsia="ja-JP"/>
                </w:rPr>
                <w:t xml:space="preserve">Declared per supported </w:t>
              </w:r>
              <w:r>
                <w:rPr>
                  <w:rFonts w:ascii="Arial" w:hAnsi="Arial" w:cs="Arial"/>
                  <w:i/>
                  <w:color w:val="000000"/>
                  <w:sz w:val="18"/>
                  <w:lang w:eastAsia="ja-JP"/>
                </w:rPr>
                <w:t>operating band</w:t>
              </w:r>
              <w:r>
                <w:rPr>
                  <w:rFonts w:ascii="Arial" w:hAnsi="Arial" w:cs="Arial"/>
                  <w:color w:val="000000"/>
                  <w:sz w:val="18"/>
                  <w:lang w:eastAsia="ja-JP"/>
                </w:rPr>
                <w:t>.</w:t>
              </w:r>
            </w:ins>
          </w:p>
          <w:p w14:paraId="55F10142" w14:textId="2DDC825C" w:rsidR="006F0803" w:rsidRDefault="006F0803">
            <w:pPr>
              <w:keepNext/>
              <w:keepLines/>
              <w:spacing w:after="0"/>
              <w:rPr>
                <w:ins w:id="213" w:author="Nokia" w:date="2022-08-08T14:44:00Z"/>
                <w:rFonts w:ascii="Arial" w:hAnsi="Arial" w:cs="Arial"/>
                <w:color w:val="000000"/>
                <w:sz w:val="18"/>
                <w:lang w:eastAsia="ja-JP"/>
              </w:rPr>
            </w:pPr>
            <w:ins w:id="214" w:author="Nokia" w:date="2022-08-08T14:44:00Z">
              <w:r>
                <w:rPr>
                  <w:rFonts w:ascii="Arial" w:hAnsi="Arial" w:cs="Arial"/>
                  <w:color w:val="000000"/>
                  <w:sz w:val="18"/>
                  <w:lang w:eastAsia="ja-JP"/>
                </w:rPr>
                <w:t xml:space="preserve">(Note 5, </w:t>
              </w:r>
            </w:ins>
            <w:ins w:id="215" w:author="Nokia" w:date="2022-08-08T15:08:00Z">
              <w:r w:rsidR="005D65BA">
                <w:rPr>
                  <w:rFonts w:ascii="Arial" w:hAnsi="Arial" w:cs="Arial"/>
                  <w:color w:val="000000"/>
                  <w:sz w:val="18"/>
                  <w:lang w:eastAsia="ja-JP"/>
                </w:rPr>
                <w:t>7</w:t>
              </w:r>
            </w:ins>
            <w:ins w:id="216" w:author="Nokia" w:date="2022-08-08T14:44:00Z">
              <w:r>
                <w:rPr>
                  <w:rFonts w:ascii="Arial" w:hAnsi="Arial" w:cs="Arial"/>
                  <w:color w:val="000000"/>
                  <w:sz w:val="18"/>
                  <w:lang w:eastAsia="ja-JP"/>
                </w:rPr>
                <w:t>)</w:t>
              </w:r>
            </w:ins>
          </w:p>
        </w:tc>
      </w:tr>
      <w:tr w:rsidR="006F0803" w14:paraId="51F1E5A4" w14:textId="77777777" w:rsidTr="006F0803">
        <w:trPr>
          <w:cantSplit/>
          <w:jc w:val="center"/>
          <w:ins w:id="217"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7AF4C444" w14:textId="77777777" w:rsidR="006F0803" w:rsidRDefault="006F0803">
            <w:pPr>
              <w:keepNext/>
              <w:keepLines/>
              <w:spacing w:after="0"/>
              <w:rPr>
                <w:ins w:id="218" w:author="Nokia" w:date="2022-08-08T14:44:00Z"/>
                <w:rFonts w:ascii="Arial" w:hAnsi="Arial" w:cs="Arial"/>
                <w:color w:val="000000"/>
                <w:sz w:val="18"/>
                <w:szCs w:val="18"/>
                <w:lang w:eastAsia="ja-JP"/>
              </w:rPr>
            </w:pPr>
            <w:ins w:id="219" w:author="Nokia" w:date="2022-08-08T14:44:00Z">
              <w:r>
                <w:rPr>
                  <w:rFonts w:ascii="Arial" w:hAnsi="Arial" w:cs="Arial"/>
                  <w:color w:val="000000"/>
                  <w:sz w:val="18"/>
                  <w:lang w:eastAsia="ja-JP"/>
                </w:rPr>
                <w:t>D.18</w:t>
              </w:r>
            </w:ins>
          </w:p>
        </w:tc>
        <w:tc>
          <w:tcPr>
            <w:tcW w:w="1984" w:type="dxa"/>
            <w:tcBorders>
              <w:top w:val="single" w:sz="4" w:space="0" w:color="auto"/>
              <w:left w:val="single" w:sz="4" w:space="0" w:color="auto"/>
              <w:bottom w:val="single" w:sz="4" w:space="0" w:color="auto"/>
              <w:right w:val="single" w:sz="4" w:space="0" w:color="auto"/>
            </w:tcBorders>
            <w:hideMark/>
          </w:tcPr>
          <w:p w14:paraId="1B1A5553" w14:textId="77777777" w:rsidR="006F0803" w:rsidRDefault="006F0803">
            <w:pPr>
              <w:keepNext/>
              <w:keepLines/>
              <w:spacing w:after="0"/>
              <w:rPr>
                <w:ins w:id="220" w:author="Nokia" w:date="2022-08-08T14:44:00Z"/>
                <w:rFonts w:ascii="Arial" w:hAnsi="Arial"/>
                <w:color w:val="000000"/>
                <w:sz w:val="18"/>
                <w:lang w:eastAsia="ja-JP"/>
              </w:rPr>
            </w:pPr>
            <w:ins w:id="221" w:author="Nokia" w:date="2022-08-08T14:44:00Z">
              <w:r>
                <w:rPr>
                  <w:rFonts w:ascii="Arial" w:hAnsi="Arial" w:cs="Arial"/>
                  <w:color w:val="000000"/>
                  <w:sz w:val="18"/>
                  <w:lang w:eastAsia="ja-JP"/>
                </w:rPr>
                <w:t>Spurious emission category</w:t>
              </w:r>
            </w:ins>
          </w:p>
        </w:tc>
        <w:tc>
          <w:tcPr>
            <w:tcW w:w="7088" w:type="dxa"/>
            <w:tcBorders>
              <w:top w:val="single" w:sz="4" w:space="0" w:color="auto"/>
              <w:left w:val="single" w:sz="4" w:space="0" w:color="auto"/>
              <w:bottom w:val="single" w:sz="4" w:space="0" w:color="auto"/>
              <w:right w:val="single" w:sz="4" w:space="0" w:color="auto"/>
            </w:tcBorders>
            <w:hideMark/>
          </w:tcPr>
          <w:p w14:paraId="5C4804ED" w14:textId="77777777" w:rsidR="006F0803" w:rsidRDefault="006F0803">
            <w:pPr>
              <w:keepNext/>
              <w:keepLines/>
              <w:spacing w:after="0"/>
              <w:rPr>
                <w:ins w:id="222" w:author="Nokia" w:date="2022-08-08T14:44:00Z"/>
                <w:rFonts w:ascii="Arial" w:hAnsi="Arial" w:cs="Arial"/>
                <w:color w:val="000000"/>
                <w:sz w:val="18"/>
                <w:lang w:eastAsia="ja-JP"/>
              </w:rPr>
            </w:pPr>
            <w:ins w:id="223" w:author="Nokia" w:date="2022-08-08T14:44:00Z">
              <w:r>
                <w:rPr>
                  <w:rFonts w:ascii="Arial" w:hAnsi="Arial" w:cs="Arial"/>
                  <w:color w:val="000000"/>
                  <w:sz w:val="18"/>
                  <w:lang w:eastAsia="ja-JP"/>
                </w:rPr>
                <w:t>Declare the repeater spurious emission category as either category A or B with respect to the limits for spurious emissions, as defined in Recommendation ITU-R SM.329 [5].</w:t>
              </w:r>
            </w:ins>
          </w:p>
        </w:tc>
      </w:tr>
      <w:tr w:rsidR="006F0803" w14:paraId="577585AE" w14:textId="77777777" w:rsidTr="006F0803">
        <w:trPr>
          <w:cantSplit/>
          <w:jc w:val="center"/>
          <w:ins w:id="224"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4803B3D9" w14:textId="77777777" w:rsidR="006F0803" w:rsidRDefault="006F0803">
            <w:pPr>
              <w:keepNext/>
              <w:keepLines/>
              <w:spacing w:after="0"/>
              <w:rPr>
                <w:ins w:id="225" w:author="Nokia" w:date="2022-08-08T14:44:00Z"/>
                <w:rFonts w:ascii="Arial" w:hAnsi="Arial" w:cs="Arial"/>
                <w:color w:val="000000"/>
                <w:sz w:val="18"/>
                <w:szCs w:val="18"/>
                <w:lang w:eastAsia="ja-JP"/>
              </w:rPr>
            </w:pPr>
            <w:ins w:id="226" w:author="Nokia" w:date="2022-08-08T14:44:00Z">
              <w:r>
                <w:rPr>
                  <w:rFonts w:ascii="Arial" w:hAnsi="Arial" w:cs="Arial"/>
                  <w:color w:val="000000"/>
                  <w:sz w:val="18"/>
                  <w:lang w:eastAsia="ja-JP"/>
                </w:rPr>
                <w:t>D.19</w:t>
              </w:r>
            </w:ins>
          </w:p>
        </w:tc>
        <w:tc>
          <w:tcPr>
            <w:tcW w:w="1984" w:type="dxa"/>
            <w:tcBorders>
              <w:top w:val="single" w:sz="4" w:space="0" w:color="auto"/>
              <w:left w:val="single" w:sz="4" w:space="0" w:color="auto"/>
              <w:bottom w:val="single" w:sz="4" w:space="0" w:color="auto"/>
              <w:right w:val="single" w:sz="4" w:space="0" w:color="auto"/>
            </w:tcBorders>
            <w:hideMark/>
          </w:tcPr>
          <w:p w14:paraId="51175B8E" w14:textId="77777777" w:rsidR="006F0803" w:rsidRDefault="006F0803">
            <w:pPr>
              <w:keepNext/>
              <w:keepLines/>
              <w:spacing w:after="0"/>
              <w:rPr>
                <w:ins w:id="227" w:author="Nokia" w:date="2022-08-08T14:44:00Z"/>
                <w:rFonts w:ascii="Arial" w:hAnsi="Arial" w:cs="Arial"/>
                <w:color w:val="000000"/>
                <w:sz w:val="18"/>
                <w:szCs w:val="18"/>
                <w:lang w:eastAsia="ja-JP"/>
              </w:rPr>
            </w:pPr>
            <w:ins w:id="228" w:author="Nokia" w:date="2022-08-08T14:44:00Z">
              <w:r>
                <w:rPr>
                  <w:rFonts w:ascii="Arial" w:hAnsi="Arial" w:cs="Arial"/>
                  <w:color w:val="000000"/>
                  <w:sz w:val="18"/>
                  <w:lang w:eastAsia="ja-JP"/>
                </w:rPr>
                <w:t>Additional operating band unwanted emissions</w:t>
              </w:r>
            </w:ins>
          </w:p>
        </w:tc>
        <w:tc>
          <w:tcPr>
            <w:tcW w:w="7088" w:type="dxa"/>
            <w:tcBorders>
              <w:top w:val="single" w:sz="4" w:space="0" w:color="auto"/>
              <w:left w:val="single" w:sz="4" w:space="0" w:color="auto"/>
              <w:bottom w:val="single" w:sz="4" w:space="0" w:color="auto"/>
              <w:right w:val="single" w:sz="4" w:space="0" w:color="auto"/>
            </w:tcBorders>
            <w:hideMark/>
          </w:tcPr>
          <w:p w14:paraId="08203A9E" w14:textId="77777777" w:rsidR="006F0803" w:rsidRDefault="006F0803">
            <w:pPr>
              <w:keepNext/>
              <w:keepLines/>
              <w:spacing w:after="0"/>
              <w:rPr>
                <w:ins w:id="229" w:author="Nokia" w:date="2022-08-08T14:44:00Z"/>
                <w:rFonts w:ascii="Arial" w:hAnsi="Arial"/>
                <w:color w:val="000000"/>
                <w:sz w:val="18"/>
                <w:lang w:eastAsia="ja-JP"/>
              </w:rPr>
            </w:pPr>
            <w:ins w:id="230" w:author="Nokia" w:date="2022-08-08T14:44:00Z">
              <w:r>
                <w:rPr>
                  <w:rFonts w:ascii="Arial" w:hAnsi="Arial" w:cs="Arial"/>
                  <w:color w:val="000000"/>
                  <w:sz w:val="18"/>
                  <w:lang w:eastAsia="ja-JP"/>
                </w:rPr>
                <w:t>The manufacturer shall declare whether the repeater under test is intended to operate in geographic areas where the additional operating band unwanted emission limits defined in clause 6.7.4 apply.</w:t>
              </w:r>
            </w:ins>
          </w:p>
        </w:tc>
      </w:tr>
      <w:tr w:rsidR="006F0803" w14:paraId="14226145" w14:textId="77777777" w:rsidTr="006F0803">
        <w:trPr>
          <w:cantSplit/>
          <w:jc w:val="center"/>
          <w:ins w:id="231"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2964C96" w14:textId="77777777" w:rsidR="006F0803" w:rsidRDefault="006F0803">
            <w:pPr>
              <w:keepNext/>
              <w:keepLines/>
              <w:spacing w:after="0"/>
              <w:rPr>
                <w:ins w:id="232" w:author="Nokia" w:date="2022-08-08T14:44:00Z"/>
                <w:rFonts w:ascii="Arial" w:hAnsi="Arial" w:cs="Arial"/>
                <w:color w:val="000000"/>
                <w:sz w:val="18"/>
                <w:szCs w:val="18"/>
                <w:lang w:eastAsia="ja-JP"/>
              </w:rPr>
            </w:pPr>
            <w:ins w:id="233" w:author="Nokia" w:date="2022-08-08T14:44:00Z">
              <w:r>
                <w:rPr>
                  <w:rFonts w:ascii="Arial" w:hAnsi="Arial" w:cs="Arial"/>
                  <w:color w:val="000000"/>
                  <w:sz w:val="18"/>
                  <w:lang w:eastAsia="ja-JP"/>
                </w:rPr>
                <w:t>D.20</w:t>
              </w:r>
            </w:ins>
          </w:p>
        </w:tc>
        <w:tc>
          <w:tcPr>
            <w:tcW w:w="1984" w:type="dxa"/>
            <w:tcBorders>
              <w:top w:val="single" w:sz="4" w:space="0" w:color="auto"/>
              <w:left w:val="single" w:sz="4" w:space="0" w:color="auto"/>
              <w:bottom w:val="single" w:sz="4" w:space="0" w:color="auto"/>
              <w:right w:val="single" w:sz="4" w:space="0" w:color="auto"/>
            </w:tcBorders>
            <w:hideMark/>
          </w:tcPr>
          <w:p w14:paraId="6B04F14E" w14:textId="77777777" w:rsidR="006F0803" w:rsidRDefault="006F0803">
            <w:pPr>
              <w:keepNext/>
              <w:keepLines/>
              <w:spacing w:after="0"/>
              <w:rPr>
                <w:ins w:id="234" w:author="Nokia" w:date="2022-08-08T14:44:00Z"/>
                <w:rFonts w:ascii="Arial" w:hAnsi="Arial"/>
                <w:color w:val="000000"/>
                <w:sz w:val="18"/>
                <w:lang w:eastAsia="ja-JP"/>
              </w:rPr>
            </w:pPr>
            <w:ins w:id="235" w:author="Nokia" w:date="2022-08-08T14:44:00Z">
              <w:r>
                <w:rPr>
                  <w:rFonts w:ascii="Arial" w:hAnsi="Arial" w:cs="Arial"/>
                  <w:color w:val="000000"/>
                  <w:sz w:val="18"/>
                  <w:lang w:eastAsia="ja-JP"/>
                </w:rPr>
                <w:t>Co-existence with other systems</w:t>
              </w:r>
            </w:ins>
          </w:p>
        </w:tc>
        <w:tc>
          <w:tcPr>
            <w:tcW w:w="7088" w:type="dxa"/>
            <w:tcBorders>
              <w:top w:val="single" w:sz="4" w:space="0" w:color="auto"/>
              <w:left w:val="single" w:sz="4" w:space="0" w:color="auto"/>
              <w:bottom w:val="single" w:sz="4" w:space="0" w:color="auto"/>
              <w:right w:val="single" w:sz="4" w:space="0" w:color="auto"/>
            </w:tcBorders>
            <w:hideMark/>
          </w:tcPr>
          <w:p w14:paraId="37AA1CDF" w14:textId="77777777" w:rsidR="006F0803" w:rsidRDefault="006F0803">
            <w:pPr>
              <w:keepNext/>
              <w:keepLines/>
              <w:spacing w:after="0"/>
              <w:rPr>
                <w:ins w:id="236" w:author="Nokia" w:date="2022-08-08T14:44:00Z"/>
                <w:rFonts w:ascii="Arial" w:hAnsi="Arial" w:cs="Arial"/>
                <w:i/>
                <w:color w:val="000000"/>
                <w:sz w:val="18"/>
                <w:lang w:eastAsia="ja-JP"/>
              </w:rPr>
            </w:pPr>
            <w:ins w:id="237" w:author="Nokia" w:date="2022-08-08T14:44:00Z">
              <w:r>
                <w:rPr>
                  <w:rFonts w:ascii="Arial" w:hAnsi="Arial" w:cs="Arial"/>
                  <w:color w:val="000000"/>
                  <w:sz w:val="18"/>
                  <w:lang w:eastAsia="ja-JP"/>
                </w:rPr>
                <w:t>The manufacturer shall declare whether the repeater under test is intended to operate in geographic areas where one or more of the systems GSM850, GSM900, DCS1800, PCS1900, UTRA FDD, UTRA TDD, E-UTRA and/or PHS operating in another operating band are deployed.</w:t>
              </w:r>
            </w:ins>
          </w:p>
        </w:tc>
      </w:tr>
      <w:tr w:rsidR="006F0803" w14:paraId="016B29ED" w14:textId="77777777" w:rsidTr="006F0803">
        <w:trPr>
          <w:cantSplit/>
          <w:jc w:val="center"/>
          <w:ins w:id="238"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5FA47C5" w14:textId="7C8C2AA5" w:rsidR="006F0803" w:rsidRDefault="006C3395">
            <w:pPr>
              <w:keepNext/>
              <w:keepLines/>
              <w:spacing w:after="0"/>
              <w:rPr>
                <w:ins w:id="239" w:author="Nokia" w:date="2022-08-08T14:44:00Z"/>
                <w:rFonts w:ascii="Arial" w:hAnsi="Arial" w:cs="Arial"/>
                <w:color w:val="000000"/>
                <w:sz w:val="18"/>
                <w:szCs w:val="18"/>
                <w:lang w:eastAsia="ja-JP"/>
              </w:rPr>
            </w:pPr>
            <w:ins w:id="240" w:author="Nokia" w:date="2022-08-08T15:50:00Z">
              <w:r>
                <w:rPr>
                  <w:rFonts w:ascii="Arial" w:hAnsi="Arial" w:cs="Arial"/>
                  <w:color w:val="000000"/>
                  <w:sz w:val="18"/>
                  <w:lang w:eastAsia="ja-JP"/>
                </w:rPr>
                <w:t>[</w:t>
              </w:r>
            </w:ins>
            <w:ins w:id="241" w:author="Nokia" w:date="2022-08-08T14:44:00Z">
              <w:r w:rsidR="006F0803">
                <w:rPr>
                  <w:rFonts w:ascii="Arial" w:hAnsi="Arial" w:cs="Arial"/>
                  <w:color w:val="000000"/>
                  <w:sz w:val="18"/>
                  <w:lang w:eastAsia="ja-JP"/>
                </w:rPr>
                <w:t>D.21</w:t>
              </w:r>
            </w:ins>
          </w:p>
        </w:tc>
        <w:tc>
          <w:tcPr>
            <w:tcW w:w="1984" w:type="dxa"/>
            <w:tcBorders>
              <w:top w:val="single" w:sz="4" w:space="0" w:color="auto"/>
              <w:left w:val="single" w:sz="4" w:space="0" w:color="auto"/>
              <w:bottom w:val="single" w:sz="4" w:space="0" w:color="auto"/>
              <w:right w:val="single" w:sz="4" w:space="0" w:color="auto"/>
            </w:tcBorders>
            <w:hideMark/>
          </w:tcPr>
          <w:p w14:paraId="6DA010C7" w14:textId="77777777" w:rsidR="006F0803" w:rsidRDefault="006F0803">
            <w:pPr>
              <w:keepNext/>
              <w:keepLines/>
              <w:spacing w:after="0"/>
              <w:rPr>
                <w:ins w:id="242" w:author="Nokia" w:date="2022-08-08T14:44:00Z"/>
                <w:rFonts w:ascii="Arial" w:hAnsi="Arial" w:cs="Arial"/>
                <w:color w:val="000000"/>
                <w:sz w:val="18"/>
                <w:szCs w:val="18"/>
                <w:lang w:eastAsia="ja-JP"/>
              </w:rPr>
            </w:pPr>
            <w:ins w:id="243" w:author="Nokia" w:date="2022-08-08T14:44:00Z">
              <w:r>
                <w:rPr>
                  <w:rFonts w:ascii="Arial" w:hAnsi="Arial" w:cs="Arial"/>
                  <w:color w:val="000000"/>
                  <w:sz w:val="18"/>
                  <w:lang w:eastAsia="zh-CN"/>
                </w:rPr>
                <w:t xml:space="preserve">Supported frequency range of the NR </w:t>
              </w:r>
              <w:r>
                <w:rPr>
                  <w:rFonts w:ascii="Arial" w:hAnsi="Arial" w:cs="Arial"/>
                  <w:i/>
                  <w:color w:val="000000"/>
                  <w:sz w:val="18"/>
                  <w:lang w:eastAsia="zh-CN"/>
                </w:rPr>
                <w:t>operating band</w:t>
              </w:r>
            </w:ins>
          </w:p>
        </w:tc>
        <w:tc>
          <w:tcPr>
            <w:tcW w:w="7088" w:type="dxa"/>
            <w:tcBorders>
              <w:top w:val="single" w:sz="4" w:space="0" w:color="auto"/>
              <w:left w:val="single" w:sz="4" w:space="0" w:color="auto"/>
              <w:bottom w:val="single" w:sz="4" w:space="0" w:color="auto"/>
              <w:right w:val="single" w:sz="4" w:space="0" w:color="auto"/>
            </w:tcBorders>
            <w:hideMark/>
          </w:tcPr>
          <w:p w14:paraId="30B095AF" w14:textId="77777777" w:rsidR="006F0803" w:rsidRDefault="006F0803">
            <w:pPr>
              <w:keepNext/>
              <w:keepLines/>
              <w:spacing w:after="0"/>
              <w:rPr>
                <w:ins w:id="244" w:author="Nokia" w:date="2022-08-08T14:44:00Z"/>
                <w:rFonts w:ascii="Arial" w:hAnsi="Arial" w:cs="Arial"/>
                <w:color w:val="000000"/>
                <w:sz w:val="18"/>
                <w:szCs w:val="18"/>
                <w:lang w:eastAsia="ja-JP"/>
              </w:rPr>
            </w:pPr>
            <w:ins w:id="245" w:author="Nokia" w:date="2022-08-08T14:44:00Z">
              <w:r>
                <w:rPr>
                  <w:rFonts w:ascii="Arial" w:hAnsi="Arial" w:cs="Arial"/>
                  <w:color w:val="000000"/>
                  <w:sz w:val="18"/>
                  <w:lang w:eastAsia="ja-JP"/>
                </w:rPr>
                <w:t xml:space="preserve">List of supported frequency ranges representing </w:t>
              </w:r>
              <w:r>
                <w:rPr>
                  <w:rFonts w:ascii="Arial" w:hAnsi="Arial" w:cs="Arial"/>
                  <w:i/>
                  <w:color w:val="000000"/>
                  <w:sz w:val="18"/>
                  <w:lang w:eastAsia="ja-JP"/>
                </w:rPr>
                <w:t>fractional bandwidths</w:t>
              </w:r>
              <w:r>
                <w:rPr>
                  <w:rFonts w:ascii="Arial" w:hAnsi="Arial" w:cs="Arial"/>
                  <w:color w:val="000000"/>
                  <w:sz w:val="18"/>
                  <w:lang w:eastAsia="ja-JP"/>
                </w:rPr>
                <w:t xml:space="preserve"> (FBW) of </w:t>
              </w:r>
              <w:r>
                <w:rPr>
                  <w:rFonts w:ascii="Arial" w:hAnsi="Arial" w:cs="Arial"/>
                  <w:i/>
                  <w:color w:val="000000"/>
                  <w:sz w:val="18"/>
                  <w:lang w:eastAsia="ja-JP"/>
                </w:rPr>
                <w:t>operating bands</w:t>
              </w:r>
              <w:r>
                <w:rPr>
                  <w:rFonts w:ascii="Arial" w:hAnsi="Arial" w:cs="Arial"/>
                  <w:color w:val="000000"/>
                  <w:sz w:val="18"/>
                  <w:lang w:eastAsia="ja-JP"/>
                </w:rPr>
                <w:t xml:space="preserve"> with FBW larger than 6%.</w:t>
              </w:r>
            </w:ins>
          </w:p>
        </w:tc>
      </w:tr>
      <w:tr w:rsidR="006F0803" w14:paraId="3F025CFD" w14:textId="77777777" w:rsidTr="006F0803">
        <w:trPr>
          <w:cantSplit/>
          <w:jc w:val="center"/>
          <w:ins w:id="246"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07342A4A" w14:textId="77777777" w:rsidR="006F0803" w:rsidRDefault="006F0803">
            <w:pPr>
              <w:keepNext/>
              <w:keepLines/>
              <w:spacing w:after="0"/>
              <w:rPr>
                <w:ins w:id="247" w:author="Nokia" w:date="2022-08-08T14:44:00Z"/>
                <w:rFonts w:ascii="Arial" w:hAnsi="Arial" w:cs="Arial"/>
                <w:color w:val="000000"/>
                <w:sz w:val="18"/>
                <w:szCs w:val="18"/>
                <w:lang w:eastAsia="ja-JP"/>
              </w:rPr>
            </w:pPr>
            <w:ins w:id="248" w:author="Nokia" w:date="2022-08-08T14:44:00Z">
              <w:r>
                <w:rPr>
                  <w:rFonts w:ascii="Arial" w:hAnsi="Arial" w:cs="Arial"/>
                  <w:color w:val="000000"/>
                  <w:sz w:val="18"/>
                  <w:lang w:eastAsia="ja-JP"/>
                </w:rPr>
                <w:t>D.22</w:t>
              </w:r>
            </w:ins>
          </w:p>
        </w:tc>
        <w:tc>
          <w:tcPr>
            <w:tcW w:w="1984" w:type="dxa"/>
            <w:tcBorders>
              <w:top w:val="single" w:sz="4" w:space="0" w:color="auto"/>
              <w:left w:val="single" w:sz="4" w:space="0" w:color="auto"/>
              <w:bottom w:val="single" w:sz="4" w:space="0" w:color="auto"/>
              <w:right w:val="single" w:sz="4" w:space="0" w:color="auto"/>
            </w:tcBorders>
            <w:hideMark/>
          </w:tcPr>
          <w:p w14:paraId="77470D68" w14:textId="24D88D68" w:rsidR="006F0803" w:rsidRDefault="006F0803">
            <w:pPr>
              <w:keepNext/>
              <w:keepLines/>
              <w:spacing w:after="0"/>
              <w:rPr>
                <w:ins w:id="249" w:author="Nokia" w:date="2022-08-08T14:44:00Z"/>
                <w:rFonts w:ascii="Arial" w:hAnsi="Arial" w:cs="Arial"/>
                <w:color w:val="000000"/>
                <w:sz w:val="18"/>
                <w:szCs w:val="18"/>
                <w:lang w:eastAsia="ja-JP"/>
              </w:rPr>
            </w:pPr>
            <w:ins w:id="250" w:author="Nokia" w:date="2022-08-08T14:44:00Z">
              <w:r>
                <w:rPr>
                  <w:rFonts w:ascii="Arial" w:hAnsi="Arial" w:cs="Arial"/>
                  <w:color w:val="000000"/>
                  <w:sz w:val="18"/>
                  <w:szCs w:val="18"/>
                  <w:lang w:eastAsia="ja-JP"/>
                </w:rPr>
                <w:t>Rated beam EIRP</w:t>
              </w:r>
              <w:r>
                <w:rPr>
                  <w:rFonts w:ascii="Arial" w:hAnsi="Arial" w:cs="Arial"/>
                  <w:color w:val="000000"/>
                  <w:sz w:val="18"/>
                  <w:lang w:eastAsia="zh-CN"/>
                </w:rPr>
                <w:t xml:space="preserve"> at lower end of the </w:t>
              </w:r>
              <w:r>
                <w:rPr>
                  <w:rFonts w:ascii="Arial" w:hAnsi="Arial" w:cs="Arial"/>
                  <w:i/>
                  <w:color w:val="000000"/>
                  <w:sz w:val="18"/>
                  <w:lang w:eastAsia="zh-CN"/>
                </w:rPr>
                <w:t>fractional bandwidth</w:t>
              </w:r>
              <w:r>
                <w:rPr>
                  <w:rFonts w:ascii="Arial" w:hAnsi="Arial" w:cs="Arial"/>
                  <w:color w:val="000000"/>
                  <w:sz w:val="18"/>
                  <w:lang w:eastAsia="zh-CN"/>
                </w:rPr>
                <w:t xml:space="preserve"> (</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w:t>
              </w:r>
            </w:ins>
            <w:ins w:id="251" w:author="Nokia" w:date="2022-08-08T15:51:00Z">
              <w:r w:rsidR="00E263D6">
                <w:rPr>
                  <w:rFonts w:ascii="Arial" w:hAnsi="Arial" w:cs="Arial"/>
                  <w:color w:val="000000"/>
                  <w:sz w:val="18"/>
                  <w:vertAlign w:val="subscript"/>
                  <w:lang w:eastAsia="zh-CN"/>
                </w:rPr>
                <w:t>out</w:t>
              </w:r>
            </w:ins>
            <w:proofErr w:type="gramEnd"/>
            <w:ins w:id="252" w:author="Nokia" w:date="2022-08-08T14:44:00Z">
              <w:r>
                <w:rPr>
                  <w:rFonts w:ascii="Arial" w:hAnsi="Arial" w:cs="Arial"/>
                  <w:color w:val="000000"/>
                  <w:sz w:val="18"/>
                  <w:vertAlign w:val="subscript"/>
                  <w:lang w:eastAsia="zh-CN"/>
                </w:rPr>
                <w:t>,FBWlow</w:t>
              </w:r>
              <w:r>
                <w:rPr>
                  <w:rFonts w:ascii="Arial" w:hAnsi="Arial" w:cs="Arial"/>
                  <w:color w:val="000000"/>
                  <w:sz w:val="18"/>
                  <w:lang w:eastAsia="zh-CN"/>
                </w:rPr>
                <w:t>)</w:t>
              </w:r>
            </w:ins>
          </w:p>
        </w:tc>
        <w:tc>
          <w:tcPr>
            <w:tcW w:w="7088" w:type="dxa"/>
            <w:tcBorders>
              <w:top w:val="single" w:sz="4" w:space="0" w:color="auto"/>
              <w:left w:val="single" w:sz="4" w:space="0" w:color="auto"/>
              <w:bottom w:val="single" w:sz="4" w:space="0" w:color="auto"/>
              <w:right w:val="single" w:sz="4" w:space="0" w:color="auto"/>
            </w:tcBorders>
            <w:hideMark/>
          </w:tcPr>
          <w:p w14:paraId="7BDA40C8" w14:textId="58655543" w:rsidR="006F0803" w:rsidRDefault="006F0803">
            <w:pPr>
              <w:keepNext/>
              <w:keepLines/>
              <w:spacing w:after="0"/>
              <w:rPr>
                <w:ins w:id="253" w:author="Nokia" w:date="2022-08-08T14:44:00Z"/>
                <w:rFonts w:ascii="Arial" w:hAnsi="Arial"/>
                <w:color w:val="000000"/>
                <w:sz w:val="18"/>
                <w:lang w:eastAsia="ja-JP"/>
              </w:rPr>
            </w:pPr>
            <w:ins w:id="254" w:author="Nokia" w:date="2022-08-08T14:44:00Z">
              <w:r>
                <w:rPr>
                  <w:rFonts w:ascii="Arial" w:hAnsi="Arial" w:cs="Arial"/>
                  <w:color w:val="000000"/>
                  <w:sz w:val="18"/>
                  <w:lang w:eastAsia="ja-JP"/>
                </w:rPr>
                <w:t xml:space="preserve">The rated EIRP level per </w:t>
              </w:r>
            </w:ins>
            <w:ins w:id="255" w:author="Nokia" w:date="2022-08-08T15:50:00Z">
              <w:r w:rsidR="006C3395">
                <w:rPr>
                  <w:rFonts w:ascii="Arial" w:hAnsi="Arial" w:cs="Arial"/>
                  <w:color w:val="000000"/>
                  <w:sz w:val="18"/>
                  <w:lang w:eastAsia="ja-JP"/>
                </w:rPr>
                <w:t>passband</w:t>
              </w:r>
            </w:ins>
            <w:ins w:id="256" w:author="Nokia" w:date="2022-08-08T14:44:00Z">
              <w:r>
                <w:rPr>
                  <w:rFonts w:ascii="Arial" w:hAnsi="Arial" w:cs="Arial"/>
                  <w:color w:val="000000"/>
                  <w:sz w:val="18"/>
                  <w:lang w:eastAsia="ja-JP"/>
                </w:rPr>
                <w:t xml:space="preserve"> </w:t>
              </w:r>
              <w:r>
                <w:rPr>
                  <w:rFonts w:ascii="Arial" w:hAnsi="Arial" w:cs="Arial"/>
                  <w:color w:val="000000"/>
                  <w:sz w:val="18"/>
                  <w:lang w:eastAsia="zh-CN"/>
                </w:rPr>
                <w:t xml:space="preserve">at lower frequency range of the </w:t>
              </w:r>
              <w:r>
                <w:rPr>
                  <w:rFonts w:ascii="Arial" w:hAnsi="Arial" w:cs="Arial"/>
                  <w:i/>
                  <w:color w:val="000000"/>
                  <w:sz w:val="18"/>
                  <w:lang w:eastAsia="zh-CN"/>
                </w:rPr>
                <w:t xml:space="preserve">fractional bandwidth </w:t>
              </w:r>
              <w:r>
                <w:rPr>
                  <w:rFonts w:ascii="Arial" w:hAnsi="Arial" w:cs="Arial"/>
                  <w:color w:val="000000"/>
                  <w:sz w:val="18"/>
                  <w:lang w:eastAsia="ja-JP"/>
                </w:rPr>
                <w:t>(</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w:t>
              </w:r>
            </w:ins>
            <w:ins w:id="257" w:author="Nokia" w:date="2022-08-08T15:52:00Z">
              <w:r w:rsidR="007E4DD7">
                <w:rPr>
                  <w:rFonts w:ascii="Arial" w:hAnsi="Arial" w:cs="Arial"/>
                  <w:color w:val="000000"/>
                  <w:sz w:val="18"/>
                  <w:vertAlign w:val="subscript"/>
                  <w:lang w:eastAsia="zh-CN"/>
                </w:rPr>
                <w:t>out</w:t>
              </w:r>
            </w:ins>
            <w:proofErr w:type="gramEnd"/>
            <w:ins w:id="258" w:author="Nokia" w:date="2022-08-08T14:44:00Z">
              <w:r>
                <w:rPr>
                  <w:rFonts w:ascii="Arial" w:hAnsi="Arial" w:cs="Arial"/>
                  <w:color w:val="000000"/>
                  <w:sz w:val="18"/>
                  <w:vertAlign w:val="subscript"/>
                  <w:lang w:eastAsia="zh-CN"/>
                </w:rPr>
                <w:t>,FBWlow</w:t>
              </w:r>
              <w:r>
                <w:rPr>
                  <w:rFonts w:ascii="Arial" w:hAnsi="Arial" w:cs="Arial"/>
                  <w:color w:val="000000"/>
                  <w:sz w:val="18"/>
                  <w:lang w:eastAsia="ja-JP"/>
                </w:rPr>
                <w:t>)</w:t>
              </w:r>
              <w:r>
                <w:rPr>
                  <w:rFonts w:ascii="Arial" w:hAnsi="Arial" w:cs="Arial"/>
                  <w:color w:val="000000"/>
                  <w:sz w:val="18"/>
                  <w:lang w:eastAsia="zh-CN"/>
                </w:rPr>
                <w:t xml:space="preserve">, </w:t>
              </w:r>
              <w:r>
                <w:rPr>
                  <w:rFonts w:ascii="Arial" w:hAnsi="Arial" w:cs="Arial"/>
                  <w:color w:val="000000"/>
                  <w:sz w:val="18"/>
                  <w:lang w:eastAsia="ja-JP"/>
                </w:rPr>
                <w:t xml:space="preserve">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(D.6).</w:t>
              </w:r>
            </w:ins>
          </w:p>
          <w:p w14:paraId="7EF433C3" w14:textId="77777777" w:rsidR="006F0803" w:rsidRDefault="006F0803">
            <w:pPr>
              <w:keepNext/>
              <w:keepLines/>
              <w:spacing w:after="0"/>
              <w:rPr>
                <w:ins w:id="259" w:author="Nokia" w:date="2022-08-08T14:44:00Z"/>
                <w:rFonts w:ascii="Arial" w:hAnsi="Arial" w:cs="Arial"/>
                <w:color w:val="000000"/>
                <w:sz w:val="18"/>
                <w:lang w:eastAsia="ja-JP"/>
              </w:rPr>
            </w:pPr>
            <w:ins w:id="260" w:author="Nokia" w:date="2022-08-08T14:44:00Z">
              <w:r>
                <w:rPr>
                  <w:rFonts w:ascii="Arial" w:hAnsi="Arial" w:cs="Arial"/>
                  <w:color w:val="000000"/>
                  <w:sz w:val="18"/>
                  <w:lang w:eastAsia="ja-JP"/>
                </w:rPr>
                <w:t>Declared per beam for all supported frequency ranges (D.21).</w:t>
              </w:r>
            </w:ins>
          </w:p>
          <w:p w14:paraId="7972AA76" w14:textId="24B81D2B" w:rsidR="006F0803" w:rsidRDefault="006F0803">
            <w:pPr>
              <w:keepNext/>
              <w:keepLines/>
              <w:spacing w:after="0"/>
              <w:rPr>
                <w:ins w:id="261" w:author="Nokia" w:date="2022-08-08T14:44:00Z"/>
                <w:rFonts w:ascii="Arial" w:hAnsi="Arial" w:cs="Arial"/>
                <w:color w:val="000000"/>
                <w:sz w:val="18"/>
                <w:szCs w:val="18"/>
                <w:lang w:eastAsia="ja-JP"/>
              </w:rPr>
            </w:pPr>
            <w:ins w:id="262" w:author="Nokia" w:date="2022-08-08T14:44:00Z">
              <w:r>
                <w:rPr>
                  <w:rFonts w:ascii="Arial" w:hAnsi="Arial" w:cs="Arial"/>
                  <w:color w:val="000000"/>
                  <w:sz w:val="18"/>
                  <w:lang w:eastAsia="ja-JP"/>
                </w:rPr>
                <w:t>(Note 5, 6, 7)</w:t>
              </w:r>
            </w:ins>
          </w:p>
        </w:tc>
      </w:tr>
      <w:tr w:rsidR="006F0803" w14:paraId="53F5CC97" w14:textId="77777777" w:rsidTr="006F0803">
        <w:trPr>
          <w:cantSplit/>
          <w:jc w:val="center"/>
          <w:ins w:id="263"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58B633F2" w14:textId="77777777" w:rsidR="006F0803" w:rsidRDefault="006F0803">
            <w:pPr>
              <w:keepNext/>
              <w:keepLines/>
              <w:spacing w:after="0"/>
              <w:rPr>
                <w:ins w:id="264" w:author="Nokia" w:date="2022-08-08T14:44:00Z"/>
                <w:rFonts w:ascii="Arial" w:hAnsi="Arial" w:cs="Arial"/>
                <w:color w:val="000000"/>
                <w:sz w:val="18"/>
                <w:szCs w:val="18"/>
                <w:lang w:eastAsia="ja-JP"/>
              </w:rPr>
            </w:pPr>
            <w:ins w:id="265" w:author="Nokia" w:date="2022-08-08T14:44:00Z">
              <w:r>
                <w:rPr>
                  <w:rFonts w:ascii="Arial" w:hAnsi="Arial" w:cs="Arial"/>
                  <w:color w:val="000000"/>
                  <w:sz w:val="18"/>
                  <w:lang w:eastAsia="ja-JP"/>
                </w:rPr>
                <w:t>D.23</w:t>
              </w:r>
            </w:ins>
          </w:p>
        </w:tc>
        <w:tc>
          <w:tcPr>
            <w:tcW w:w="1984" w:type="dxa"/>
            <w:tcBorders>
              <w:top w:val="single" w:sz="4" w:space="0" w:color="auto"/>
              <w:left w:val="single" w:sz="4" w:space="0" w:color="auto"/>
              <w:bottom w:val="single" w:sz="4" w:space="0" w:color="auto"/>
              <w:right w:val="single" w:sz="4" w:space="0" w:color="auto"/>
            </w:tcBorders>
            <w:hideMark/>
          </w:tcPr>
          <w:p w14:paraId="60F3A32E" w14:textId="4DA9368F" w:rsidR="006F0803" w:rsidRDefault="006F0803">
            <w:pPr>
              <w:keepNext/>
              <w:keepLines/>
              <w:spacing w:after="0"/>
              <w:rPr>
                <w:ins w:id="266" w:author="Nokia" w:date="2022-08-08T14:44:00Z"/>
                <w:rFonts w:ascii="Arial" w:hAnsi="Arial"/>
                <w:color w:val="000000"/>
                <w:sz w:val="18"/>
                <w:lang w:eastAsia="ja-JP"/>
              </w:rPr>
            </w:pPr>
            <w:ins w:id="267" w:author="Nokia" w:date="2022-08-08T14:44:00Z">
              <w:r>
                <w:rPr>
                  <w:rFonts w:ascii="Arial" w:hAnsi="Arial" w:cs="Arial"/>
                  <w:color w:val="000000"/>
                  <w:sz w:val="18"/>
                  <w:lang w:eastAsia="ja-JP"/>
                </w:rPr>
                <w:t xml:space="preserve">Rated beam EIRP at higher frequency range of the </w:t>
              </w:r>
              <w:r>
                <w:rPr>
                  <w:rFonts w:ascii="Arial" w:hAnsi="Arial" w:cs="Arial"/>
                  <w:i/>
                  <w:color w:val="000000"/>
                  <w:sz w:val="18"/>
                  <w:lang w:eastAsia="ja-JP"/>
                </w:rPr>
                <w:t>fractional bandwidth</w:t>
              </w:r>
              <w:r>
                <w:rPr>
                  <w:rFonts w:ascii="Arial" w:hAnsi="Arial" w:cs="Arial"/>
                  <w:color w:val="000000"/>
                  <w:sz w:val="18"/>
                  <w:lang w:eastAsia="ja-JP"/>
                </w:rPr>
                <w:t xml:space="preserve"> (</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w:t>
              </w:r>
            </w:ins>
            <w:ins w:id="268" w:author="Nokia" w:date="2022-08-08T15:52:00Z">
              <w:r w:rsidR="007E4DD7">
                <w:rPr>
                  <w:rFonts w:ascii="Arial" w:hAnsi="Arial" w:cs="Arial"/>
                  <w:color w:val="000000"/>
                  <w:sz w:val="18"/>
                  <w:vertAlign w:val="subscript"/>
                  <w:lang w:eastAsia="zh-CN"/>
                </w:rPr>
                <w:t>out</w:t>
              </w:r>
            </w:ins>
            <w:proofErr w:type="gramEnd"/>
            <w:ins w:id="269" w:author="Nokia" w:date="2022-08-08T14:44:00Z">
              <w:r>
                <w:rPr>
                  <w:rFonts w:ascii="Arial" w:hAnsi="Arial" w:cs="Arial"/>
                  <w:color w:val="000000"/>
                  <w:sz w:val="18"/>
                  <w:vertAlign w:val="subscript"/>
                  <w:lang w:eastAsia="zh-CN"/>
                </w:rPr>
                <w:t>,FBWhigh</w:t>
              </w:r>
              <w:r>
                <w:rPr>
                  <w:rFonts w:ascii="Arial" w:hAnsi="Arial" w:cs="Arial"/>
                  <w:color w:val="000000"/>
                  <w:sz w:val="18"/>
                  <w:lang w:eastAsia="ja-JP"/>
                </w:rPr>
                <w:t>)</w:t>
              </w:r>
            </w:ins>
          </w:p>
        </w:tc>
        <w:tc>
          <w:tcPr>
            <w:tcW w:w="7088" w:type="dxa"/>
            <w:tcBorders>
              <w:top w:val="single" w:sz="4" w:space="0" w:color="auto"/>
              <w:left w:val="single" w:sz="4" w:space="0" w:color="auto"/>
              <w:bottom w:val="single" w:sz="4" w:space="0" w:color="auto"/>
              <w:right w:val="single" w:sz="4" w:space="0" w:color="auto"/>
            </w:tcBorders>
            <w:hideMark/>
          </w:tcPr>
          <w:p w14:paraId="7DC7F47F" w14:textId="67610DAA" w:rsidR="006F0803" w:rsidRDefault="006F0803">
            <w:pPr>
              <w:keepNext/>
              <w:keepLines/>
              <w:spacing w:after="0"/>
              <w:rPr>
                <w:ins w:id="270" w:author="Nokia" w:date="2022-08-08T14:44:00Z"/>
                <w:rFonts w:ascii="Arial" w:hAnsi="Arial" w:cs="Arial"/>
                <w:color w:val="000000"/>
                <w:sz w:val="18"/>
                <w:lang w:eastAsia="ja-JP"/>
              </w:rPr>
            </w:pPr>
            <w:ins w:id="271" w:author="Nokia" w:date="2022-08-08T14:44:00Z">
              <w:r>
                <w:rPr>
                  <w:rFonts w:ascii="Arial" w:hAnsi="Arial" w:cs="Arial"/>
                  <w:color w:val="000000"/>
                  <w:sz w:val="18"/>
                  <w:lang w:eastAsia="ja-JP"/>
                </w:rPr>
                <w:t xml:space="preserve">The rated EIRP level per </w:t>
              </w:r>
            </w:ins>
            <w:ins w:id="272" w:author="Nokia" w:date="2022-08-08T15:50:00Z">
              <w:r w:rsidR="006C3395">
                <w:rPr>
                  <w:rFonts w:ascii="Arial" w:hAnsi="Arial" w:cs="Arial"/>
                  <w:color w:val="000000"/>
                  <w:sz w:val="18"/>
                  <w:lang w:eastAsia="ja-JP"/>
                </w:rPr>
                <w:t>passband</w:t>
              </w:r>
            </w:ins>
            <w:ins w:id="273" w:author="Nokia" w:date="2022-08-08T14:44:00Z">
              <w:r>
                <w:rPr>
                  <w:rFonts w:ascii="Arial" w:hAnsi="Arial" w:cs="Arial"/>
                  <w:color w:val="000000"/>
                  <w:sz w:val="18"/>
                  <w:lang w:eastAsia="ja-JP"/>
                </w:rPr>
                <w:t xml:space="preserve"> </w:t>
              </w:r>
              <w:r>
                <w:rPr>
                  <w:rFonts w:ascii="Arial" w:hAnsi="Arial" w:cs="Arial"/>
                  <w:color w:val="000000"/>
                  <w:sz w:val="18"/>
                  <w:lang w:eastAsia="zh-CN"/>
                </w:rPr>
                <w:t xml:space="preserve">at higher </w:t>
              </w:r>
              <w:r>
                <w:rPr>
                  <w:rFonts w:ascii="Arial" w:hAnsi="Arial" w:cs="Arial"/>
                  <w:color w:val="000000"/>
                  <w:sz w:val="18"/>
                  <w:szCs w:val="18"/>
                  <w:lang w:eastAsia="ja-JP"/>
                </w:rPr>
                <w:t xml:space="preserve">frequency range </w:t>
              </w:r>
              <w:r>
                <w:rPr>
                  <w:rFonts w:ascii="Arial" w:hAnsi="Arial" w:cs="Arial"/>
                  <w:color w:val="000000"/>
                  <w:sz w:val="18"/>
                  <w:lang w:eastAsia="zh-CN"/>
                </w:rPr>
                <w:t xml:space="preserve">of the </w:t>
              </w:r>
              <w:r>
                <w:rPr>
                  <w:rFonts w:ascii="Arial" w:hAnsi="Arial" w:cs="Arial"/>
                  <w:i/>
                  <w:color w:val="000000"/>
                  <w:sz w:val="18"/>
                  <w:lang w:eastAsia="zh-CN"/>
                </w:rPr>
                <w:t>fractional bandwidth</w:t>
              </w:r>
              <w:r>
                <w:rPr>
                  <w:rFonts w:ascii="Arial" w:hAnsi="Arial" w:cs="Arial"/>
                  <w:color w:val="000000"/>
                  <w:sz w:val="18"/>
                  <w:lang w:eastAsia="zh-CN"/>
                </w:rPr>
                <w:t xml:space="preserve"> </w:t>
              </w:r>
              <w:r>
                <w:rPr>
                  <w:rFonts w:ascii="Arial" w:hAnsi="Arial" w:cs="Arial"/>
                  <w:color w:val="000000"/>
                  <w:sz w:val="18"/>
                  <w:lang w:eastAsia="ja-JP"/>
                </w:rPr>
                <w:t>(</w:t>
              </w:r>
              <w:proofErr w:type="gramStart"/>
              <w:r>
                <w:rPr>
                  <w:rFonts w:ascii="Arial" w:hAnsi="Arial" w:cs="Arial"/>
                  <w:color w:val="000000"/>
                  <w:sz w:val="18"/>
                  <w:lang w:eastAsia="zh-CN"/>
                </w:rPr>
                <w:t>P</w:t>
              </w:r>
              <w:r>
                <w:rPr>
                  <w:rFonts w:ascii="Arial" w:hAnsi="Arial" w:cs="Arial"/>
                  <w:color w:val="000000"/>
                  <w:sz w:val="18"/>
                  <w:vertAlign w:val="subscript"/>
                  <w:lang w:eastAsia="ja-JP"/>
                </w:rPr>
                <w:t>r</w:t>
              </w:r>
              <w:r>
                <w:rPr>
                  <w:rFonts w:ascii="Arial" w:hAnsi="Arial" w:cs="Arial"/>
                  <w:color w:val="000000"/>
                  <w:sz w:val="18"/>
                  <w:vertAlign w:val="subscript"/>
                  <w:lang w:eastAsia="zh-CN"/>
                </w:rPr>
                <w:t>ated,</w:t>
              </w:r>
            </w:ins>
            <w:ins w:id="274" w:author="Nokia" w:date="2022-08-08T15:52:00Z">
              <w:r w:rsidR="001152CE">
                <w:rPr>
                  <w:rFonts w:ascii="Arial" w:hAnsi="Arial" w:cs="Arial"/>
                  <w:color w:val="000000"/>
                  <w:sz w:val="18"/>
                  <w:vertAlign w:val="subscript"/>
                  <w:lang w:eastAsia="zh-CN"/>
                </w:rPr>
                <w:t>out</w:t>
              </w:r>
            </w:ins>
            <w:proofErr w:type="gramEnd"/>
            <w:ins w:id="275" w:author="Nokia" w:date="2022-08-08T14:44:00Z">
              <w:r>
                <w:rPr>
                  <w:rFonts w:ascii="Arial" w:hAnsi="Arial" w:cs="Arial"/>
                  <w:color w:val="000000"/>
                  <w:sz w:val="18"/>
                  <w:vertAlign w:val="subscript"/>
                  <w:lang w:eastAsia="zh-CN"/>
                </w:rPr>
                <w:t>,FBWhigh</w:t>
              </w:r>
              <w:r>
                <w:rPr>
                  <w:rFonts w:ascii="Arial" w:hAnsi="Arial" w:cs="Arial"/>
                  <w:color w:val="000000"/>
                  <w:sz w:val="18"/>
                  <w:lang w:eastAsia="ja-JP"/>
                </w:rPr>
                <w:t>)</w:t>
              </w:r>
              <w:r>
                <w:rPr>
                  <w:rFonts w:ascii="Arial" w:hAnsi="Arial" w:cs="Arial"/>
                  <w:color w:val="000000"/>
                  <w:sz w:val="18"/>
                  <w:lang w:eastAsia="zh-CN"/>
                </w:rPr>
                <w:t xml:space="preserve">, </w:t>
              </w:r>
              <w:r>
                <w:rPr>
                  <w:rFonts w:ascii="Arial" w:hAnsi="Arial" w:cs="Arial"/>
                  <w:color w:val="000000"/>
                  <w:sz w:val="18"/>
                  <w:lang w:eastAsia="ja-JP"/>
                </w:rPr>
                <w:t xml:space="preserve">at the </w:t>
              </w:r>
              <w:r>
                <w:rPr>
                  <w:rFonts w:ascii="Arial" w:hAnsi="Arial" w:cs="Arial"/>
                  <w:i/>
                  <w:color w:val="000000"/>
                  <w:sz w:val="18"/>
                  <w:lang w:eastAsia="ja-JP"/>
                </w:rPr>
                <w:t>beam peak direction</w:t>
              </w:r>
              <w:r>
                <w:rPr>
                  <w:rFonts w:ascii="Arial" w:hAnsi="Arial" w:cs="Arial"/>
                  <w:color w:val="000000"/>
                  <w:sz w:val="18"/>
                  <w:lang w:eastAsia="ja-JP"/>
                </w:rPr>
                <w:t xml:space="preserve"> associated with a particular</w:t>
              </w:r>
              <w:r>
                <w:rPr>
                  <w:rFonts w:ascii="Arial" w:hAnsi="Arial" w:cs="Arial"/>
                  <w:i/>
                  <w:color w:val="000000"/>
                  <w:sz w:val="18"/>
                  <w:lang w:eastAsia="ja-JP"/>
                </w:rPr>
                <w:t xml:space="preserve"> beam direction pair</w:t>
              </w:r>
              <w:r>
                <w:rPr>
                  <w:rFonts w:ascii="Arial" w:hAnsi="Arial" w:cs="Arial"/>
                  <w:color w:val="000000"/>
                  <w:sz w:val="18"/>
                  <w:lang w:eastAsia="ja-JP"/>
                </w:rPr>
                <w:t xml:space="preserve"> for each of the declared maximum steering directions (D.10), as well as the reference </w:t>
              </w:r>
              <w:r>
                <w:rPr>
                  <w:rFonts w:ascii="Arial" w:hAnsi="Arial" w:cs="Arial"/>
                  <w:i/>
                  <w:color w:val="000000"/>
                  <w:sz w:val="18"/>
                  <w:lang w:eastAsia="ja-JP"/>
                </w:rPr>
                <w:t>beam direction pair</w:t>
              </w:r>
              <w:r>
                <w:rPr>
                  <w:rFonts w:ascii="Arial" w:hAnsi="Arial" w:cs="Arial"/>
                  <w:color w:val="000000"/>
                  <w:sz w:val="18"/>
                  <w:lang w:eastAsia="ja-JP"/>
                </w:rPr>
                <w:t xml:space="preserve"> (D.6).</w:t>
              </w:r>
            </w:ins>
          </w:p>
          <w:p w14:paraId="7AFBB5B4" w14:textId="77777777" w:rsidR="006F0803" w:rsidRDefault="006F0803">
            <w:pPr>
              <w:keepNext/>
              <w:keepLines/>
              <w:spacing w:after="0"/>
              <w:rPr>
                <w:ins w:id="276" w:author="Nokia" w:date="2022-08-08T14:44:00Z"/>
                <w:rFonts w:ascii="Arial" w:hAnsi="Arial" w:cs="Arial"/>
                <w:color w:val="000000"/>
                <w:sz w:val="18"/>
                <w:lang w:eastAsia="ja-JP"/>
              </w:rPr>
            </w:pPr>
            <w:ins w:id="277" w:author="Nokia" w:date="2022-08-08T14:44:00Z">
              <w:r>
                <w:rPr>
                  <w:rFonts w:ascii="Arial" w:hAnsi="Arial" w:cs="Arial"/>
                  <w:color w:val="000000"/>
                  <w:sz w:val="18"/>
                  <w:lang w:eastAsia="ja-JP"/>
                </w:rPr>
                <w:t>Declared per beam for all supported frequency ranges in (D.21).</w:t>
              </w:r>
            </w:ins>
          </w:p>
          <w:p w14:paraId="2576A71D" w14:textId="4407DBE8" w:rsidR="006F0803" w:rsidRDefault="006F0803">
            <w:pPr>
              <w:keepNext/>
              <w:keepLines/>
              <w:spacing w:after="0"/>
              <w:rPr>
                <w:ins w:id="278" w:author="Nokia" w:date="2022-08-08T14:44:00Z"/>
                <w:rFonts w:ascii="Arial" w:hAnsi="Arial" w:cs="Arial"/>
                <w:color w:val="000000"/>
                <w:sz w:val="18"/>
                <w:szCs w:val="18"/>
                <w:lang w:eastAsia="ja-JP"/>
              </w:rPr>
            </w:pPr>
            <w:ins w:id="279" w:author="Nokia" w:date="2022-08-08T14:44:00Z">
              <w:r>
                <w:rPr>
                  <w:rFonts w:ascii="Arial" w:hAnsi="Arial" w:cs="Arial"/>
                  <w:color w:val="000000"/>
                  <w:sz w:val="18"/>
                  <w:lang w:eastAsia="ja-JP"/>
                </w:rPr>
                <w:t>(Note 5, 6, 7)</w:t>
              </w:r>
            </w:ins>
            <w:ins w:id="280" w:author="Nokia" w:date="2022-08-08T15:50:00Z">
              <w:r w:rsidR="006C3395">
                <w:rPr>
                  <w:rFonts w:ascii="Arial" w:hAnsi="Arial" w:cs="Arial"/>
                  <w:color w:val="000000"/>
                  <w:sz w:val="18"/>
                  <w:lang w:eastAsia="ja-JP"/>
                </w:rPr>
                <w:t>]</w:t>
              </w:r>
            </w:ins>
          </w:p>
        </w:tc>
      </w:tr>
      <w:tr w:rsidR="006F0803" w14:paraId="2763376B" w14:textId="77777777" w:rsidTr="006F0803">
        <w:trPr>
          <w:cantSplit/>
          <w:jc w:val="center"/>
          <w:ins w:id="281"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17B69A85" w14:textId="77777777" w:rsidR="006F0803" w:rsidRPr="00F10B77" w:rsidRDefault="006F0803">
            <w:pPr>
              <w:keepNext/>
              <w:keepLines/>
              <w:spacing w:after="0"/>
              <w:rPr>
                <w:ins w:id="282" w:author="Nokia" w:date="2022-08-08T14:44:00Z"/>
                <w:rFonts w:ascii="Arial" w:hAnsi="Arial" w:cs="Arial"/>
                <w:color w:val="000000"/>
                <w:sz w:val="18"/>
                <w:szCs w:val="18"/>
                <w:lang w:eastAsia="ja-JP"/>
              </w:rPr>
            </w:pPr>
            <w:ins w:id="283" w:author="Nokia" w:date="2022-08-08T14:44:00Z">
              <w:r w:rsidRPr="00F10B77">
                <w:rPr>
                  <w:rFonts w:ascii="Arial" w:hAnsi="Arial" w:cs="Arial"/>
                  <w:sz w:val="18"/>
                  <w:szCs w:val="18"/>
                </w:rPr>
                <w:t>D.24</w:t>
              </w:r>
            </w:ins>
          </w:p>
        </w:tc>
        <w:tc>
          <w:tcPr>
            <w:tcW w:w="1984" w:type="dxa"/>
            <w:tcBorders>
              <w:top w:val="single" w:sz="4" w:space="0" w:color="auto"/>
              <w:left w:val="single" w:sz="4" w:space="0" w:color="auto"/>
              <w:bottom w:val="single" w:sz="4" w:space="0" w:color="auto"/>
              <w:right w:val="single" w:sz="4" w:space="0" w:color="auto"/>
            </w:tcBorders>
            <w:hideMark/>
          </w:tcPr>
          <w:p w14:paraId="535295BD" w14:textId="77777777" w:rsidR="006F0803" w:rsidRPr="00F10B77" w:rsidRDefault="006F0803">
            <w:pPr>
              <w:keepNext/>
              <w:keepLines/>
              <w:spacing w:after="0"/>
              <w:rPr>
                <w:ins w:id="284" w:author="Nokia" w:date="2022-08-08T14:44:00Z"/>
                <w:rFonts w:ascii="Arial" w:hAnsi="Arial" w:cs="Arial"/>
                <w:color w:val="000000"/>
                <w:sz w:val="18"/>
                <w:szCs w:val="18"/>
                <w:lang w:eastAsia="ja-JP"/>
              </w:rPr>
            </w:pPr>
            <w:ins w:id="285" w:author="Nokia" w:date="2022-08-08T14:44:00Z">
              <w:r w:rsidRPr="00F10B77">
                <w:rPr>
                  <w:rFonts w:ascii="Arial" w:hAnsi="Arial" w:cs="Arial"/>
                  <w:sz w:val="18"/>
                  <w:szCs w:val="18"/>
                </w:rPr>
                <w:t>Long delay repeater</w:t>
              </w:r>
            </w:ins>
          </w:p>
        </w:tc>
        <w:tc>
          <w:tcPr>
            <w:tcW w:w="7088" w:type="dxa"/>
            <w:tcBorders>
              <w:top w:val="single" w:sz="4" w:space="0" w:color="auto"/>
              <w:left w:val="single" w:sz="4" w:space="0" w:color="auto"/>
              <w:bottom w:val="single" w:sz="4" w:space="0" w:color="auto"/>
              <w:right w:val="single" w:sz="4" w:space="0" w:color="auto"/>
            </w:tcBorders>
            <w:hideMark/>
          </w:tcPr>
          <w:p w14:paraId="2247610F" w14:textId="218CDD47" w:rsidR="006F0803" w:rsidRPr="00F10B77" w:rsidRDefault="00F10B77">
            <w:pPr>
              <w:keepNext/>
              <w:keepLines/>
              <w:spacing w:after="0"/>
              <w:rPr>
                <w:ins w:id="286" w:author="Nokia" w:date="2022-08-08T14:44:00Z"/>
                <w:rFonts w:ascii="Arial" w:hAnsi="Arial" w:cs="Arial"/>
                <w:color w:val="000000"/>
                <w:sz w:val="18"/>
                <w:szCs w:val="18"/>
                <w:lang w:eastAsia="ja-JP"/>
              </w:rPr>
            </w:pPr>
            <w:ins w:id="287" w:author="Nokia" w:date="2022-08-08T13:46:00Z">
              <w:r w:rsidRPr="00F10B77">
                <w:rPr>
                  <w:rFonts w:ascii="Arial" w:hAnsi="Arial" w:cs="Arial"/>
                  <w:sz w:val="18"/>
                  <w:szCs w:val="18"/>
                </w:rPr>
                <w:t xml:space="preserve">Declared only if the repeater internal </w:t>
              </w:r>
            </w:ins>
            <w:ins w:id="288" w:author="Nokia" w:date="2022-08-08T13:19:00Z">
              <w:r w:rsidRPr="00F10B77">
                <w:rPr>
                  <w:rFonts w:ascii="Arial" w:hAnsi="Arial" w:cs="Arial"/>
                  <w:sz w:val="18"/>
                  <w:szCs w:val="18"/>
                </w:rPr>
                <w:t>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w:t>
              </w:r>
            </w:ins>
            <w:r w:rsidRPr="00F10B77">
              <w:rPr>
                <w:rFonts w:ascii="Arial" w:hAnsi="Arial" w:cs="Arial"/>
                <w:sz w:val="18"/>
                <w:szCs w:val="18"/>
              </w:rPr>
              <w:t xml:space="preserve"> </w:t>
            </w:r>
            <w:ins w:id="289" w:author="Nokia" w:date="2022-08-08T13:42:00Z">
              <w:r w:rsidRPr="00F10B77">
                <w:rPr>
                  <w:rFonts w:ascii="Arial" w:hAnsi="Arial" w:cs="Arial"/>
                  <w:sz w:val="18"/>
                  <w:szCs w:val="18"/>
                </w:rPr>
                <w:t xml:space="preserve">The length of repeaters </w:t>
              </w:r>
            </w:ins>
            <w:ins w:id="290" w:author="Nokia" w:date="2022-08-08T13:43:00Z">
              <w:r w:rsidRPr="00F10B77">
                <w:rPr>
                  <w:rFonts w:ascii="Arial" w:hAnsi="Arial" w:cs="Arial"/>
                  <w:sz w:val="18"/>
                  <w:szCs w:val="18"/>
                </w:rPr>
                <w:t>internal</w:t>
              </w:r>
            </w:ins>
            <w:ins w:id="291" w:author="Nokia" w:date="2022-08-08T13:42:00Z">
              <w:r w:rsidRPr="00F10B77">
                <w:rPr>
                  <w:rFonts w:ascii="Arial" w:hAnsi="Arial" w:cs="Arial"/>
                  <w:sz w:val="18"/>
                  <w:szCs w:val="18"/>
                </w:rPr>
                <w:t xml:space="preserve"> delay is declared using this declaration.</w:t>
              </w:r>
            </w:ins>
          </w:p>
        </w:tc>
      </w:tr>
      <w:tr w:rsidR="006F0803" w14:paraId="738AEB15" w14:textId="77777777" w:rsidTr="006F0803">
        <w:trPr>
          <w:cantSplit/>
          <w:jc w:val="center"/>
          <w:ins w:id="292" w:author="Nokia" w:date="2022-08-08T14:44:00Z"/>
        </w:trPr>
        <w:tc>
          <w:tcPr>
            <w:tcW w:w="1229" w:type="dxa"/>
            <w:tcBorders>
              <w:top w:val="single" w:sz="4" w:space="0" w:color="auto"/>
              <w:left w:val="single" w:sz="4" w:space="0" w:color="auto"/>
              <w:bottom w:val="single" w:sz="4" w:space="0" w:color="auto"/>
              <w:right w:val="single" w:sz="4" w:space="0" w:color="auto"/>
            </w:tcBorders>
            <w:hideMark/>
          </w:tcPr>
          <w:p w14:paraId="2451DBD7" w14:textId="77777777" w:rsidR="006F0803" w:rsidRPr="007A16BF" w:rsidRDefault="006F0803">
            <w:pPr>
              <w:keepNext/>
              <w:keepLines/>
              <w:spacing w:after="0"/>
              <w:rPr>
                <w:ins w:id="293" w:author="Nokia" w:date="2022-08-08T14:44:00Z"/>
                <w:rFonts w:ascii="Arial" w:hAnsi="Arial" w:cs="Arial"/>
                <w:sz w:val="18"/>
                <w:szCs w:val="18"/>
              </w:rPr>
            </w:pPr>
            <w:ins w:id="294" w:author="Nokia" w:date="2022-08-08T14:44:00Z">
              <w:r w:rsidRPr="007A16BF">
                <w:rPr>
                  <w:rFonts w:ascii="Arial" w:hAnsi="Arial" w:cs="Arial"/>
                  <w:sz w:val="18"/>
                  <w:szCs w:val="18"/>
                </w:rPr>
                <w:t>D.25</w:t>
              </w:r>
            </w:ins>
          </w:p>
        </w:tc>
        <w:tc>
          <w:tcPr>
            <w:tcW w:w="1984" w:type="dxa"/>
            <w:tcBorders>
              <w:top w:val="single" w:sz="4" w:space="0" w:color="auto"/>
              <w:left w:val="single" w:sz="4" w:space="0" w:color="auto"/>
              <w:bottom w:val="single" w:sz="4" w:space="0" w:color="auto"/>
              <w:right w:val="single" w:sz="4" w:space="0" w:color="auto"/>
            </w:tcBorders>
            <w:hideMark/>
          </w:tcPr>
          <w:p w14:paraId="736B8405" w14:textId="77777777" w:rsidR="006F0803" w:rsidRPr="007A16BF" w:rsidRDefault="006F0803">
            <w:pPr>
              <w:keepNext/>
              <w:keepLines/>
              <w:spacing w:after="0"/>
              <w:rPr>
                <w:ins w:id="295" w:author="Nokia" w:date="2022-08-08T14:44:00Z"/>
                <w:rFonts w:ascii="Arial" w:hAnsi="Arial" w:cs="Arial"/>
                <w:sz w:val="18"/>
                <w:szCs w:val="18"/>
              </w:rPr>
            </w:pPr>
            <w:ins w:id="296" w:author="Nokia" w:date="2022-08-08T14:44:00Z">
              <w:r w:rsidRPr="007A16BF">
                <w:rPr>
                  <w:rFonts w:ascii="Arial" w:hAnsi="Arial" w:cs="Arial"/>
                  <w:sz w:val="18"/>
                  <w:szCs w:val="18"/>
                </w:rPr>
                <w:t>Input signal power level for maximum output power</w:t>
              </w:r>
            </w:ins>
          </w:p>
        </w:tc>
        <w:tc>
          <w:tcPr>
            <w:tcW w:w="7088" w:type="dxa"/>
            <w:tcBorders>
              <w:top w:val="single" w:sz="4" w:space="0" w:color="auto"/>
              <w:left w:val="single" w:sz="4" w:space="0" w:color="auto"/>
              <w:bottom w:val="single" w:sz="4" w:space="0" w:color="auto"/>
              <w:right w:val="single" w:sz="4" w:space="0" w:color="auto"/>
            </w:tcBorders>
            <w:hideMark/>
          </w:tcPr>
          <w:p w14:paraId="7EB4A781" w14:textId="5AE8CA65" w:rsidR="006F0803" w:rsidRPr="007A16BF" w:rsidRDefault="006F0803">
            <w:pPr>
              <w:keepNext/>
              <w:keepLines/>
              <w:spacing w:after="0"/>
              <w:rPr>
                <w:ins w:id="297" w:author="Nokia" w:date="2022-08-08T14:44:00Z"/>
                <w:rFonts w:ascii="Arial" w:hAnsi="Arial" w:cs="Arial"/>
                <w:color w:val="000000"/>
                <w:sz w:val="18"/>
                <w:szCs w:val="18"/>
                <w:lang w:eastAsia="ja-JP"/>
              </w:rPr>
            </w:pPr>
            <w:ins w:id="298" w:author="Nokia" w:date="2022-08-08T14:44:00Z">
              <w:r w:rsidRPr="007A16BF">
                <w:rPr>
                  <w:rFonts w:ascii="Arial" w:hAnsi="Arial" w:cs="Arial"/>
                  <w:color w:val="000000"/>
                  <w:sz w:val="18"/>
                  <w:szCs w:val="18"/>
                  <w:lang w:eastAsia="ja-JP"/>
                </w:rPr>
                <w:t>Declaration of input signal power level required to reach maximum output power. Declared per passband.</w:t>
              </w:r>
            </w:ins>
          </w:p>
        </w:tc>
      </w:tr>
      <w:tr w:rsidR="006F0803" w14:paraId="3353E866" w14:textId="77777777" w:rsidTr="006F0803">
        <w:trPr>
          <w:cantSplit/>
          <w:trHeight w:val="424"/>
          <w:jc w:val="center"/>
          <w:ins w:id="299" w:author="Nokia" w:date="2022-08-08T14:44:00Z"/>
        </w:trPr>
        <w:tc>
          <w:tcPr>
            <w:tcW w:w="10301" w:type="dxa"/>
            <w:gridSpan w:val="3"/>
            <w:tcBorders>
              <w:top w:val="single" w:sz="4" w:space="0" w:color="auto"/>
              <w:left w:val="single" w:sz="4" w:space="0" w:color="auto"/>
              <w:bottom w:val="single" w:sz="4" w:space="0" w:color="auto"/>
              <w:right w:val="single" w:sz="4" w:space="0" w:color="auto"/>
            </w:tcBorders>
            <w:hideMark/>
          </w:tcPr>
          <w:p w14:paraId="33698223" w14:textId="0E1C5ACF" w:rsidR="006F0803" w:rsidRDefault="006F0803">
            <w:pPr>
              <w:pStyle w:val="TAN"/>
              <w:rPr>
                <w:ins w:id="300" w:author="Nokia" w:date="2022-08-08T14:44:00Z"/>
              </w:rPr>
            </w:pPr>
            <w:ins w:id="301" w:author="Nokia" w:date="2022-08-08T14:44:00Z">
              <w:r>
                <w:lastRenderedPageBreak/>
                <w:t>NOTE 1:</w:t>
              </w:r>
              <w:r>
                <w:tab/>
                <w:t>Depending on the capability of the system some of these beams may be the same. For those same beams, testing is not repeated.</w:t>
              </w:r>
            </w:ins>
          </w:p>
          <w:p w14:paraId="71B235C7" w14:textId="77777777" w:rsidR="006F0803" w:rsidRDefault="006F0803">
            <w:pPr>
              <w:pStyle w:val="TAN"/>
              <w:rPr>
                <w:ins w:id="302" w:author="Nokia" w:date="2022-08-08T14:44:00Z"/>
              </w:rPr>
            </w:pPr>
            <w:ins w:id="303" w:author="Nokia" w:date="2022-08-08T14:44:00Z">
              <w:r>
                <w:t>NOTE 2:</w:t>
              </w:r>
              <w:r>
                <w:rPr>
                  <w:rFonts w:cs="Arial"/>
                  <w:szCs w:val="18"/>
                </w:rPr>
                <w:tab/>
              </w:r>
              <w:r>
                <w:t xml:space="preserve">These </w:t>
              </w:r>
              <w:r>
                <w:rPr>
                  <w:i/>
                </w:rPr>
                <w:t>operating bands</w:t>
              </w:r>
              <w:r>
                <w:t xml:space="preserve"> are related to their respective single</w:t>
              </w:r>
              <w:r>
                <w:noBreakHyphen/>
                <w:t>band RIBs.</w:t>
              </w:r>
            </w:ins>
          </w:p>
          <w:p w14:paraId="5CC614EB" w14:textId="684BA289" w:rsidR="006F0803" w:rsidRDefault="006F0803">
            <w:pPr>
              <w:pStyle w:val="TAN"/>
              <w:rPr>
                <w:ins w:id="304" w:author="Nokia" w:date="2022-08-08T14:44:00Z"/>
              </w:rPr>
            </w:pPr>
            <w:ins w:id="305" w:author="Nokia" w:date="2022-08-08T14:44:00Z">
              <w:r>
                <w:t>NOTE 3:</w:t>
              </w:r>
              <w:r>
                <w:rPr>
                  <w:lang w:eastAsia="zh-CN"/>
                </w:rPr>
                <w:tab/>
              </w:r>
              <w:r>
                <w:rPr>
                  <w:i/>
                </w:rPr>
                <w:t>OTA coverage range</w:t>
              </w:r>
              <w:r>
                <w:t xml:space="preserve"> is used for conformance testing of such TX OTA requirements as frequency error or EVM.</w:t>
              </w:r>
            </w:ins>
          </w:p>
          <w:p w14:paraId="361D5E81" w14:textId="262E3DFE" w:rsidR="006F0803" w:rsidRDefault="006F0803">
            <w:pPr>
              <w:pStyle w:val="TAN"/>
              <w:rPr>
                <w:ins w:id="306" w:author="Nokia" w:date="2022-08-08T14:44:00Z"/>
                <w:lang w:eastAsia="zh-CN"/>
              </w:rPr>
            </w:pPr>
            <w:ins w:id="307" w:author="Nokia" w:date="2022-08-08T14:44:00Z">
              <w:r>
                <w:t>NOTE 4:</w:t>
              </w:r>
              <w:r>
                <w:tab/>
                <w:t xml:space="preserve">The </w:t>
              </w:r>
              <w:r>
                <w:rPr>
                  <w:i/>
                </w:rPr>
                <w:t xml:space="preserve">OTA coverage </w:t>
              </w:r>
            </w:ins>
            <w:ins w:id="308" w:author="Nokia" w:date="2022-08-08T15:11:00Z">
              <w:r w:rsidR="0053432D">
                <w:rPr>
                  <w:i/>
                </w:rPr>
                <w:t xml:space="preserve">range </w:t>
              </w:r>
            </w:ins>
            <w:ins w:id="309" w:author="Nokia" w:date="2022-08-08T14:44:00Z">
              <w:r w:rsidRPr="000C3BA1">
                <w:rPr>
                  <w:iCs/>
                </w:rPr>
                <w:t>reference</w:t>
              </w:r>
              <w:r w:rsidRPr="005E28EB">
                <w:rPr>
                  <w:iCs/>
                </w:rPr>
                <w:t xml:space="preserve"> direction</w:t>
              </w:r>
              <w:r>
                <w:t xml:space="preserve"> may be the same as the Reference beam direction pair (D.8) but does not have to be.</w:t>
              </w:r>
            </w:ins>
          </w:p>
          <w:p w14:paraId="1FBF3A41" w14:textId="413BE7B8" w:rsidR="006F0803" w:rsidRDefault="006F0803">
            <w:pPr>
              <w:pStyle w:val="TAN"/>
              <w:rPr>
                <w:ins w:id="310" w:author="Nokia" w:date="2022-08-08T14:44:00Z"/>
                <w:lang w:eastAsia="zh-CN"/>
              </w:rPr>
            </w:pPr>
            <w:ins w:id="311" w:author="Nokia" w:date="2022-08-08T14:44:00Z">
              <w:r>
                <w:rPr>
                  <w:lang w:eastAsia="zh-CN"/>
                </w:rPr>
                <w:t>NOTE 5:</w:t>
              </w:r>
              <w:r>
                <w:tab/>
              </w:r>
              <w:r>
                <w:rPr>
                  <w:lang w:eastAsia="zh-CN"/>
                </w:rPr>
                <w:t xml:space="preserve">If a </w:t>
              </w:r>
              <w:r>
                <w:rPr>
                  <w:i/>
                  <w:lang w:eastAsia="zh-CN"/>
                </w:rPr>
                <w:t>Repeater type 2-O</w:t>
              </w:r>
              <w:r>
                <w:rPr>
                  <w:lang w:eastAsia="zh-CN"/>
                </w:rPr>
                <w:t xml:space="preserve"> is capable of 64QAM operation but not capable of 256QAM operation, then up to two rated output power declarations may be made. One declaration is applicable when configured for 64QAM </w:t>
              </w:r>
            </w:ins>
            <w:ins w:id="312" w:author="Nokia" w:date="2022-08-08T15:12:00Z">
              <w:r w:rsidR="005E28EB">
                <w:rPr>
                  <w:lang w:eastAsia="zh-CN"/>
                </w:rPr>
                <w:t>operation</w:t>
              </w:r>
            </w:ins>
            <w:ins w:id="313" w:author="Nokia" w:date="2022-08-08T14:44:00Z">
              <w:r>
                <w:rPr>
                  <w:lang w:eastAsia="zh-CN"/>
                </w:rPr>
                <w:t xml:space="preserve"> and the other declaration is applicable when not configured for 64QAM </w:t>
              </w:r>
            </w:ins>
            <w:ins w:id="314" w:author="Nokia" w:date="2022-08-08T15:13:00Z">
              <w:r w:rsidR="005E28EB">
                <w:rPr>
                  <w:lang w:eastAsia="zh-CN"/>
                </w:rPr>
                <w:t>operation</w:t>
              </w:r>
            </w:ins>
            <w:ins w:id="315" w:author="Nokia" w:date="2022-08-08T14:44:00Z">
              <w:r>
                <w:rPr>
                  <w:lang w:eastAsia="zh-CN"/>
                </w:rPr>
                <w:t>.</w:t>
              </w:r>
            </w:ins>
          </w:p>
          <w:p w14:paraId="062A9CB8" w14:textId="79A07E35" w:rsidR="006F0803" w:rsidRDefault="006F0803">
            <w:pPr>
              <w:pStyle w:val="TAN"/>
              <w:rPr>
                <w:ins w:id="316" w:author="Nokia" w:date="2022-08-08T14:44:00Z"/>
              </w:rPr>
            </w:pPr>
            <w:ins w:id="317" w:author="Nokia" w:date="2022-08-08T14:44:00Z">
              <w:r>
                <w:rPr>
                  <w:lang w:eastAsia="zh-CN"/>
                </w:rPr>
                <w:t>NOTE </w:t>
              </w:r>
              <w:r>
                <w:t>6:</w:t>
              </w:r>
              <w:r>
                <w:tab/>
              </w:r>
            </w:ins>
            <w:ins w:id="318" w:author="Nokia" w:date="2022-08-08T15:08:00Z">
              <w:r w:rsidR="005D65BA">
                <w:t xml:space="preserve">If </w:t>
              </w:r>
              <w:r w:rsidR="005D65BA">
                <w:rPr>
                  <w:rFonts w:cs="Arial"/>
                  <w:szCs w:val="18"/>
                </w:rPr>
                <w:t xml:space="preserve">D.22 and D.23 are </w:t>
              </w:r>
              <w:r w:rsidR="005D65BA">
                <w:t xml:space="preserve">declared for certain frequency range (D.21), there shall be no </w:t>
              </w:r>
              <w:r w:rsidR="005D65BA">
                <w:rPr>
                  <w:lang w:eastAsia="zh-CN"/>
                </w:rPr>
                <w:t>"</w:t>
              </w:r>
              <w:r w:rsidR="005D65BA">
                <w:t>Rated beam EIRP</w:t>
              </w:r>
              <w:r w:rsidR="005D65BA">
                <w:rPr>
                  <w:lang w:eastAsia="zh-CN"/>
                </w:rPr>
                <w:t>"</w:t>
              </w:r>
              <w:r w:rsidR="005D65BA">
                <w:t xml:space="preserve"> declaration (D.9) for the </w:t>
              </w:r>
              <w:r w:rsidR="005D65BA">
                <w:rPr>
                  <w:i/>
                </w:rPr>
                <w:t>operating band</w:t>
              </w:r>
              <w:r w:rsidR="005D65BA">
                <w:t xml:space="preserve"> containing that </w:t>
              </w:r>
              <w:proofErr w:type="gramStart"/>
              <w:r w:rsidR="005D65BA">
                <w:t>particular frequency</w:t>
              </w:r>
              <w:proofErr w:type="gramEnd"/>
              <w:r w:rsidR="005D65BA">
                <w:t xml:space="preserve"> range.</w:t>
              </w:r>
            </w:ins>
          </w:p>
          <w:p w14:paraId="2337EB8B" w14:textId="4B990C45" w:rsidR="006F0803" w:rsidRDefault="006F0803">
            <w:pPr>
              <w:pStyle w:val="TAN"/>
              <w:rPr>
                <w:ins w:id="319" w:author="Nokia" w:date="2022-08-08T14:44:00Z"/>
                <w:lang w:eastAsia="zh-CN"/>
              </w:rPr>
            </w:pPr>
            <w:ins w:id="320" w:author="Nokia" w:date="2022-08-08T14:44:00Z">
              <w:r>
                <w:rPr>
                  <w:lang w:eastAsia="zh-CN"/>
                </w:rPr>
                <w:t>NOTE </w:t>
              </w:r>
            </w:ins>
            <w:ins w:id="321" w:author="Nokia" w:date="2022-08-08T15:08:00Z">
              <w:r w:rsidR="005D65BA">
                <w:rPr>
                  <w:lang w:eastAsia="zh-CN"/>
                </w:rPr>
                <w:t>7</w:t>
              </w:r>
            </w:ins>
            <w:ins w:id="322" w:author="Nokia" w:date="2022-08-08T14:44:00Z">
              <w:r>
                <w:rPr>
                  <w:lang w:eastAsia="zh-CN"/>
                </w:rPr>
                <w:t>:</w:t>
              </w:r>
              <w:r>
                <w:tab/>
              </w:r>
              <w:r>
                <w:rPr>
                  <w:lang w:eastAsia="zh-CN"/>
                </w:rPr>
                <w:t xml:space="preserve">If a BS type 2-O is capable of 256QAM operation, then up to three rated output power declarations may be made. One declaration is applicable when configured for 256QAM </w:t>
              </w:r>
            </w:ins>
            <w:ins w:id="323" w:author="Nokia" w:date="2022-08-08T15:13:00Z">
              <w:r w:rsidR="007438FB">
                <w:rPr>
                  <w:lang w:eastAsia="zh-CN"/>
                </w:rPr>
                <w:t>operation</w:t>
              </w:r>
            </w:ins>
            <w:ins w:id="324" w:author="Nokia" w:date="2022-08-08T14:44:00Z">
              <w:r>
                <w:rPr>
                  <w:lang w:eastAsia="zh-CN"/>
                </w:rPr>
                <w:t xml:space="preserve">, a different declaration is applicable when configured for 64QAM </w:t>
              </w:r>
            </w:ins>
            <w:ins w:id="325" w:author="Nokia" w:date="2022-08-08T15:13:00Z">
              <w:r w:rsidR="007438FB">
                <w:rPr>
                  <w:lang w:eastAsia="zh-CN"/>
                </w:rPr>
                <w:t>operation</w:t>
              </w:r>
            </w:ins>
            <w:ins w:id="326" w:author="Nokia" w:date="2022-08-08T14:44:00Z">
              <w:r>
                <w:rPr>
                  <w:lang w:eastAsia="zh-CN"/>
                </w:rPr>
                <w:t xml:space="preserve"> and the other declaration is applicable when not configured neither for 256QAM nor 64QAM </w:t>
              </w:r>
            </w:ins>
            <w:ins w:id="327" w:author="Nokia" w:date="2022-08-08T15:13:00Z">
              <w:r w:rsidR="007438FB">
                <w:rPr>
                  <w:lang w:eastAsia="zh-CN"/>
                </w:rPr>
                <w:t>operation</w:t>
              </w:r>
            </w:ins>
            <w:ins w:id="328" w:author="Nokia" w:date="2022-08-08T14:44:00Z">
              <w:r>
                <w:rPr>
                  <w:lang w:eastAsia="zh-CN"/>
                </w:rPr>
                <w:t>.</w:t>
              </w:r>
            </w:ins>
          </w:p>
        </w:tc>
      </w:tr>
    </w:tbl>
    <w:p w14:paraId="38717FC6" w14:textId="29BB4000" w:rsidR="006F0803" w:rsidRPr="006F0803" w:rsidDel="006F0803" w:rsidRDefault="006F0803" w:rsidP="006F0803">
      <w:pPr>
        <w:overflowPunct/>
        <w:autoSpaceDE/>
        <w:autoSpaceDN/>
        <w:adjustRightInd/>
        <w:spacing w:line="256" w:lineRule="auto"/>
        <w:textAlignment w:val="auto"/>
        <w:rPr>
          <w:del w:id="329" w:author="Nokia" w:date="2022-08-08T14:44:00Z"/>
          <w:rFonts w:eastAsia="DengXian"/>
          <w:i/>
          <w:color w:val="0000FF"/>
        </w:rPr>
      </w:pPr>
      <w:del w:id="330" w:author="Nokia" w:date="2022-08-08T14:44:00Z">
        <w:r w:rsidRPr="006F0803" w:rsidDel="006F0803">
          <w:rPr>
            <w:rFonts w:eastAsia="DengXian"/>
            <w:i/>
            <w:color w:val="0000FF"/>
          </w:rPr>
          <w:delText>&lt;Text will be added.&gt;</w:delText>
        </w:r>
      </w:del>
    </w:p>
    <w:p w14:paraId="753FA5FE" w14:textId="77777777" w:rsidR="006F0803" w:rsidRPr="006F0803" w:rsidRDefault="006F0803" w:rsidP="006F0803">
      <w:pPr>
        <w:keepNext/>
        <w:keepLines/>
        <w:overflowPunct/>
        <w:autoSpaceDE/>
        <w:autoSpaceDN/>
        <w:adjustRightInd/>
        <w:spacing w:before="180" w:line="256" w:lineRule="auto"/>
        <w:ind w:left="1134" w:hanging="1134"/>
        <w:textAlignment w:val="auto"/>
        <w:outlineLvl w:val="1"/>
        <w:rPr>
          <w:rFonts w:ascii="Arial" w:eastAsia="DengXian" w:hAnsi="Arial"/>
          <w:sz w:val="32"/>
        </w:rPr>
      </w:pPr>
      <w:bookmarkStart w:id="331" w:name="_Toc53182916"/>
      <w:bookmarkStart w:id="332" w:name="_Toc29810434"/>
      <w:bookmarkStart w:id="333" w:name="_Toc74915585"/>
      <w:bookmarkStart w:id="334" w:name="_Toc58915583"/>
      <w:bookmarkStart w:id="335" w:name="_Toc89952511"/>
      <w:bookmarkStart w:id="336" w:name="_Toc76114210"/>
      <w:bookmarkStart w:id="337" w:name="_Toc58917764"/>
      <w:bookmarkStart w:id="338" w:name="_Toc76544096"/>
      <w:bookmarkStart w:id="339" w:name="_Toc45885807"/>
      <w:bookmarkStart w:id="340" w:name="_Toc13051"/>
      <w:bookmarkStart w:id="341" w:name="_Toc98766327"/>
      <w:bookmarkStart w:id="342" w:name="_Toc36635786"/>
      <w:bookmarkStart w:id="343" w:name="_Toc66693633"/>
      <w:bookmarkStart w:id="344" w:name="_Toc82536218"/>
      <w:bookmarkStart w:id="345" w:name="_Toc37272732"/>
      <w:bookmarkStart w:id="346" w:name="_Toc21102585"/>
      <w:r w:rsidRPr="006F0803">
        <w:rPr>
          <w:rFonts w:ascii="Arial" w:eastAsia="DengXian" w:hAnsi="Arial"/>
          <w:sz w:val="32"/>
        </w:rPr>
        <w:t>4.7</w:t>
      </w:r>
      <w:r w:rsidRPr="006F0803">
        <w:rPr>
          <w:rFonts w:ascii="Arial" w:eastAsia="DengXian" w:hAnsi="Arial"/>
          <w:sz w:val="32"/>
        </w:rPr>
        <w:tab/>
        <w:t>Test configurations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F98E473" w14:textId="77777777" w:rsidR="006F0803" w:rsidRPr="005368FB" w:rsidRDefault="006F0803" w:rsidP="006F0803">
      <w:pPr>
        <w:rPr>
          <w:color w:val="FF0000"/>
          <w:lang w:val="en-US"/>
        </w:rPr>
      </w:pPr>
      <w:r w:rsidRPr="005368FB">
        <w:rPr>
          <w:color w:val="FF0000"/>
          <w:lang w:val="en-US"/>
        </w:rPr>
        <w:t xml:space="preserve">&lt; </w:t>
      </w:r>
      <w:r>
        <w:rPr>
          <w:color w:val="FF0000"/>
          <w:lang w:val="en-US"/>
        </w:rPr>
        <w:t>End</w:t>
      </w:r>
      <w:r w:rsidRPr="005368FB">
        <w:rPr>
          <w:color w:val="FF0000"/>
          <w:lang w:val="en-US"/>
        </w:rPr>
        <w:t xml:space="preserve"> of text proposal &gt;</w:t>
      </w:r>
    </w:p>
    <w:p w14:paraId="11338CA2" w14:textId="77777777" w:rsidR="00F637CA" w:rsidRPr="00F637CA" w:rsidRDefault="00F637CA" w:rsidP="00070D0C">
      <w:pPr>
        <w:rPr>
          <w:sz w:val="22"/>
          <w:szCs w:val="22"/>
        </w:rPr>
      </w:pPr>
    </w:p>
    <w:p w14:paraId="01A6E89D" w14:textId="77777777" w:rsidR="00904C26" w:rsidRDefault="00904C26" w:rsidP="00904C26">
      <w:pPr>
        <w:pStyle w:val="Heading1"/>
        <w:ind w:left="0" w:firstLine="0"/>
        <w:rPr>
          <w:lang w:val="en-US"/>
        </w:rPr>
      </w:pPr>
      <w:r w:rsidRPr="00A51BCB">
        <w:rPr>
          <w:lang w:val="en-US"/>
        </w:rPr>
        <w:t>References</w:t>
      </w:r>
    </w:p>
    <w:p w14:paraId="7B3686A1" w14:textId="77777777" w:rsidR="002550DD" w:rsidRDefault="002550DD" w:rsidP="002550DD">
      <w:pPr>
        <w:pStyle w:val="EX"/>
        <w:numPr>
          <w:ilvl w:val="0"/>
          <w:numId w:val="13"/>
        </w:numPr>
        <w:tabs>
          <w:tab w:val="clear" w:pos="720"/>
          <w:tab w:val="num" w:pos="0"/>
          <w:tab w:val="left" w:pos="426"/>
        </w:tabs>
        <w:overflowPunct/>
        <w:autoSpaceDE/>
        <w:autoSpaceDN/>
        <w:adjustRightInd/>
        <w:ind w:hanging="720"/>
        <w:textAlignment w:val="auto"/>
      </w:pPr>
      <w:bookmarkStart w:id="347" w:name="_Ref75809694"/>
      <w:bookmarkStart w:id="348" w:name="_Ref109734585"/>
      <w:r w:rsidRPr="00CC178C">
        <w:t>R4-22</w:t>
      </w:r>
      <w:r>
        <w:t>11151</w:t>
      </w:r>
      <w:r w:rsidRPr="009A0687">
        <w:t xml:space="preserve">, </w:t>
      </w:r>
      <w:bookmarkEnd w:id="347"/>
      <w:r w:rsidRPr="002550DD">
        <w:t>WF on NR FR1/FR2 repeater declarations</w:t>
      </w:r>
      <w:bookmarkEnd w:id="348"/>
    </w:p>
    <w:p w14:paraId="75D7C626" w14:textId="77777777" w:rsidR="001C58FD" w:rsidRDefault="001C58FD" w:rsidP="002550DD">
      <w:pPr>
        <w:pStyle w:val="EX"/>
        <w:numPr>
          <w:ilvl w:val="0"/>
          <w:numId w:val="13"/>
        </w:numPr>
        <w:tabs>
          <w:tab w:val="clear" w:pos="720"/>
          <w:tab w:val="num" w:pos="0"/>
          <w:tab w:val="left" w:pos="426"/>
        </w:tabs>
        <w:overflowPunct/>
        <w:autoSpaceDE/>
        <w:autoSpaceDN/>
        <w:adjustRightInd/>
        <w:ind w:hanging="720"/>
        <w:textAlignment w:val="auto"/>
      </w:pPr>
      <w:bookmarkStart w:id="349" w:name="_Ref109661147"/>
      <w:bookmarkStart w:id="350" w:name="_Hlk109734610"/>
      <w:r w:rsidRPr="001C58FD">
        <w:t>3GPP TS 38.141-2, Base Station (BS) conformance testing Part 2: Radiated conformance testing</w:t>
      </w:r>
      <w:bookmarkEnd w:id="349"/>
    </w:p>
    <w:bookmarkEnd w:id="0"/>
    <w:bookmarkEnd w:id="350"/>
    <w:p w14:paraId="71D98854" w14:textId="77777777" w:rsidR="007D5DA8" w:rsidRDefault="007D5DA8" w:rsidP="007D5DA8">
      <w:pPr>
        <w:pStyle w:val="EX"/>
        <w:tabs>
          <w:tab w:val="left" w:pos="426"/>
        </w:tabs>
        <w:overflowPunct/>
        <w:autoSpaceDE/>
        <w:autoSpaceDN/>
        <w:adjustRightInd/>
        <w:ind w:left="284" w:firstLine="0"/>
        <w:textAlignment w:val="auto"/>
      </w:pPr>
    </w:p>
    <w:sectPr w:rsidR="007D5DA8" w:rsidSect="003D2D8F">
      <w:headerReference w:type="default" r:id="rId14"/>
      <w:footerReference w:type="default" r:id="rId15"/>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95426" w14:textId="77777777" w:rsidR="004165CD" w:rsidRDefault="004165CD">
      <w:r>
        <w:separator/>
      </w:r>
    </w:p>
    <w:p w14:paraId="42CE2034" w14:textId="77777777" w:rsidR="004165CD" w:rsidRDefault="004165CD"/>
  </w:endnote>
  <w:endnote w:type="continuationSeparator" w:id="0">
    <w:p w14:paraId="03101044" w14:textId="77777777" w:rsidR="004165CD" w:rsidRDefault="004165CD">
      <w:r>
        <w:continuationSeparator/>
      </w:r>
    </w:p>
    <w:p w14:paraId="1A4CAEC9" w14:textId="77777777" w:rsidR="004165CD" w:rsidRDefault="004165CD"/>
  </w:endnote>
  <w:endnote w:type="continuationNotice" w:id="1">
    <w:p w14:paraId="6D9849DD" w14:textId="77777777" w:rsidR="004165CD" w:rsidRDefault="004165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ì??"/>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swiss"/>
    <w:pitch w:val="variable"/>
    <w:sig w:usb0="00000001" w:usb1="08070000" w:usb2="00000010" w:usb3="00000000" w:csb0="00020093" w:csb1="00000000"/>
  </w:font>
  <w:font w:name="MS Mincho">
    <w:altName w:val="?l?r ??f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ì?¡ì??"/>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Hei">
    <w:altName w:val="o?¡ì2?¡ì??"/>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ABC29" w14:textId="77777777" w:rsidR="00991FDA" w:rsidRDefault="00991F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C6A58" w14:textId="77777777" w:rsidR="004165CD" w:rsidRDefault="004165CD">
      <w:r>
        <w:separator/>
      </w:r>
    </w:p>
    <w:p w14:paraId="518879F9" w14:textId="77777777" w:rsidR="004165CD" w:rsidRDefault="004165CD"/>
  </w:footnote>
  <w:footnote w:type="continuationSeparator" w:id="0">
    <w:p w14:paraId="7E3CB36B" w14:textId="77777777" w:rsidR="004165CD" w:rsidRDefault="004165CD">
      <w:r>
        <w:continuationSeparator/>
      </w:r>
    </w:p>
    <w:p w14:paraId="79BC1E75" w14:textId="77777777" w:rsidR="004165CD" w:rsidRDefault="004165CD"/>
  </w:footnote>
  <w:footnote w:type="continuationNotice" w:id="1">
    <w:p w14:paraId="545A7DBE" w14:textId="77777777" w:rsidR="004165CD" w:rsidRDefault="004165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75976" w14:textId="77777777" w:rsidR="00991FDA" w:rsidRPr="00B72D39" w:rsidRDefault="00991FD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2681F"/>
    <w:multiLevelType w:val="multilevel"/>
    <w:tmpl w:val="54827272"/>
    <w:lvl w:ilvl="0">
      <w:start w:val="1"/>
      <w:numFmt w:val="decimal"/>
      <w:lvlText w:val="%1."/>
      <w:lvlJc w:val="left"/>
      <w:pPr>
        <w:ind w:left="720" w:hanging="360"/>
      </w:pPr>
      <w:rPr>
        <w:rFonts w:hint="default"/>
      </w:r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1E7BE9"/>
    <w:multiLevelType w:val="hybridMultilevel"/>
    <w:tmpl w:val="0720C4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49537CD"/>
    <w:multiLevelType w:val="multilevel"/>
    <w:tmpl w:val="C8CAA7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2D6ECF"/>
    <w:multiLevelType w:val="hybridMultilevel"/>
    <w:tmpl w:val="B9A8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4D337A"/>
    <w:multiLevelType w:val="hybridMultilevel"/>
    <w:tmpl w:val="688C4D04"/>
    <w:lvl w:ilvl="0" w:tplc="B4EC6860">
      <w:start w:val="1"/>
      <w:numFmt w:val="decimal"/>
      <w:pStyle w:val="myReference"/>
      <w:lvlText w:val="[%1]"/>
      <w:lvlJc w:val="left"/>
      <w:pPr>
        <w:tabs>
          <w:tab w:val="num" w:pos="-1440"/>
        </w:tabs>
        <w:ind w:left="-1440" w:hanging="360"/>
      </w:pPr>
      <w:rPr>
        <w:rFonts w:hint="default"/>
      </w:rPr>
    </w:lvl>
    <w:lvl w:ilvl="1" w:tplc="B0C040AE" w:tentative="1">
      <w:start w:val="1"/>
      <w:numFmt w:val="lowerLetter"/>
      <w:lvlText w:val="%2."/>
      <w:lvlJc w:val="left"/>
      <w:pPr>
        <w:tabs>
          <w:tab w:val="num" w:pos="-720"/>
        </w:tabs>
        <w:ind w:left="-720" w:hanging="360"/>
      </w:pPr>
    </w:lvl>
    <w:lvl w:ilvl="2" w:tplc="AB2C3956" w:tentative="1">
      <w:start w:val="1"/>
      <w:numFmt w:val="lowerRoman"/>
      <w:lvlText w:val="%3."/>
      <w:lvlJc w:val="right"/>
      <w:pPr>
        <w:tabs>
          <w:tab w:val="num" w:pos="0"/>
        </w:tabs>
        <w:ind w:left="0" w:hanging="180"/>
      </w:pPr>
    </w:lvl>
    <w:lvl w:ilvl="3" w:tplc="1F929924" w:tentative="1">
      <w:start w:val="1"/>
      <w:numFmt w:val="decimal"/>
      <w:lvlText w:val="%4."/>
      <w:lvlJc w:val="left"/>
      <w:pPr>
        <w:tabs>
          <w:tab w:val="num" w:pos="720"/>
        </w:tabs>
        <w:ind w:left="720" w:hanging="360"/>
      </w:pPr>
    </w:lvl>
    <w:lvl w:ilvl="4" w:tplc="9B5EFD14" w:tentative="1">
      <w:start w:val="1"/>
      <w:numFmt w:val="lowerLetter"/>
      <w:lvlText w:val="%5."/>
      <w:lvlJc w:val="left"/>
      <w:pPr>
        <w:tabs>
          <w:tab w:val="num" w:pos="1440"/>
        </w:tabs>
        <w:ind w:left="1440" w:hanging="360"/>
      </w:pPr>
    </w:lvl>
    <w:lvl w:ilvl="5" w:tplc="AEB24EAC" w:tentative="1">
      <w:start w:val="1"/>
      <w:numFmt w:val="lowerRoman"/>
      <w:lvlText w:val="%6."/>
      <w:lvlJc w:val="right"/>
      <w:pPr>
        <w:tabs>
          <w:tab w:val="num" w:pos="2160"/>
        </w:tabs>
        <w:ind w:left="2160" w:hanging="180"/>
      </w:pPr>
    </w:lvl>
    <w:lvl w:ilvl="6" w:tplc="B188399C" w:tentative="1">
      <w:start w:val="1"/>
      <w:numFmt w:val="decimal"/>
      <w:lvlText w:val="%7."/>
      <w:lvlJc w:val="left"/>
      <w:pPr>
        <w:tabs>
          <w:tab w:val="num" w:pos="2880"/>
        </w:tabs>
        <w:ind w:left="2880" w:hanging="360"/>
      </w:pPr>
    </w:lvl>
    <w:lvl w:ilvl="7" w:tplc="62F8263C" w:tentative="1">
      <w:start w:val="1"/>
      <w:numFmt w:val="lowerLetter"/>
      <w:lvlText w:val="%8."/>
      <w:lvlJc w:val="left"/>
      <w:pPr>
        <w:tabs>
          <w:tab w:val="num" w:pos="3600"/>
        </w:tabs>
        <w:ind w:left="3600" w:hanging="360"/>
      </w:pPr>
    </w:lvl>
    <w:lvl w:ilvl="8" w:tplc="2990EBA0" w:tentative="1">
      <w:start w:val="1"/>
      <w:numFmt w:val="lowerRoman"/>
      <w:lvlText w:val="%9."/>
      <w:lvlJc w:val="right"/>
      <w:pPr>
        <w:tabs>
          <w:tab w:val="num" w:pos="4320"/>
        </w:tabs>
        <w:ind w:left="4320"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5"/>
  </w:num>
  <w:num w:numId="2">
    <w:abstractNumId w:val="6"/>
  </w:num>
  <w:num w:numId="3">
    <w:abstractNumId w:val="25"/>
  </w:num>
  <w:num w:numId="4">
    <w:abstractNumId w:val="4"/>
  </w:num>
  <w:num w:numId="5">
    <w:abstractNumId w:val="2"/>
  </w:num>
  <w:num w:numId="6">
    <w:abstractNumId w:val="20"/>
  </w:num>
  <w:num w:numId="7">
    <w:abstractNumId w:val="18"/>
  </w:num>
  <w:num w:numId="8">
    <w:abstractNumId w:val="19"/>
  </w:num>
  <w:num w:numId="9">
    <w:abstractNumId w:val="5"/>
  </w:num>
  <w:num w:numId="10">
    <w:abstractNumId w:val="16"/>
  </w:num>
  <w:num w:numId="11">
    <w:abstractNumId w:val="26"/>
  </w:num>
  <w:num w:numId="12">
    <w:abstractNumId w:val="10"/>
  </w:num>
  <w:num w:numId="13">
    <w:abstractNumId w:val="17"/>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4"/>
  </w:num>
  <w:num w:numId="19">
    <w:abstractNumId w:val="21"/>
  </w:num>
  <w:num w:numId="20">
    <w:abstractNumId w:val="23"/>
  </w:num>
  <w:num w:numId="21">
    <w:abstractNumId w:val="1"/>
  </w:num>
  <w:num w:numId="22">
    <w:abstractNumId w:val="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4"/>
  </w:num>
  <w:num w:numId="26">
    <w:abstractNumId w:val="0"/>
  </w:num>
  <w:num w:numId="27">
    <w:abstractNumId w:val="1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5AAD"/>
    <w:rsid w:val="0000612E"/>
    <w:rsid w:val="00006D3E"/>
    <w:rsid w:val="00011083"/>
    <w:rsid w:val="000119C0"/>
    <w:rsid w:val="00012A2A"/>
    <w:rsid w:val="00012E0D"/>
    <w:rsid w:val="00016452"/>
    <w:rsid w:val="00016BA0"/>
    <w:rsid w:val="00017045"/>
    <w:rsid w:val="00022200"/>
    <w:rsid w:val="0002264C"/>
    <w:rsid w:val="00022F79"/>
    <w:rsid w:val="00023420"/>
    <w:rsid w:val="00024555"/>
    <w:rsid w:val="00024DA3"/>
    <w:rsid w:val="0002536C"/>
    <w:rsid w:val="00026235"/>
    <w:rsid w:val="00030F6A"/>
    <w:rsid w:val="00032E33"/>
    <w:rsid w:val="000337B8"/>
    <w:rsid w:val="0003397D"/>
    <w:rsid w:val="00034D1A"/>
    <w:rsid w:val="00036334"/>
    <w:rsid w:val="00041216"/>
    <w:rsid w:val="00041CE6"/>
    <w:rsid w:val="0004250C"/>
    <w:rsid w:val="00043ED1"/>
    <w:rsid w:val="00044215"/>
    <w:rsid w:val="0004544D"/>
    <w:rsid w:val="0004586A"/>
    <w:rsid w:val="00045CAF"/>
    <w:rsid w:val="00045DD8"/>
    <w:rsid w:val="00046833"/>
    <w:rsid w:val="00046EDB"/>
    <w:rsid w:val="000473C5"/>
    <w:rsid w:val="000478FE"/>
    <w:rsid w:val="00050937"/>
    <w:rsid w:val="00050AEA"/>
    <w:rsid w:val="00051646"/>
    <w:rsid w:val="00051D7C"/>
    <w:rsid w:val="0005692B"/>
    <w:rsid w:val="00057323"/>
    <w:rsid w:val="0006168A"/>
    <w:rsid w:val="000622DA"/>
    <w:rsid w:val="00062576"/>
    <w:rsid w:val="00062A74"/>
    <w:rsid w:val="00062E33"/>
    <w:rsid w:val="000637C8"/>
    <w:rsid w:val="00064217"/>
    <w:rsid w:val="00064909"/>
    <w:rsid w:val="00065047"/>
    <w:rsid w:val="00070D0C"/>
    <w:rsid w:val="00071BE8"/>
    <w:rsid w:val="0007265D"/>
    <w:rsid w:val="00072E66"/>
    <w:rsid w:val="00074DD5"/>
    <w:rsid w:val="0007511F"/>
    <w:rsid w:val="00075853"/>
    <w:rsid w:val="00075992"/>
    <w:rsid w:val="00082919"/>
    <w:rsid w:val="000835E1"/>
    <w:rsid w:val="00083C41"/>
    <w:rsid w:val="000864E9"/>
    <w:rsid w:val="0008772F"/>
    <w:rsid w:val="0009083B"/>
    <w:rsid w:val="000933C8"/>
    <w:rsid w:val="00093E30"/>
    <w:rsid w:val="0009498E"/>
    <w:rsid w:val="0009501F"/>
    <w:rsid w:val="000954F0"/>
    <w:rsid w:val="00095A55"/>
    <w:rsid w:val="0009681B"/>
    <w:rsid w:val="00096BF8"/>
    <w:rsid w:val="00096F7C"/>
    <w:rsid w:val="000A3E6E"/>
    <w:rsid w:val="000A6F38"/>
    <w:rsid w:val="000B097C"/>
    <w:rsid w:val="000B1157"/>
    <w:rsid w:val="000B20E2"/>
    <w:rsid w:val="000B215B"/>
    <w:rsid w:val="000B2A96"/>
    <w:rsid w:val="000B2FC0"/>
    <w:rsid w:val="000B326F"/>
    <w:rsid w:val="000B391E"/>
    <w:rsid w:val="000B4E46"/>
    <w:rsid w:val="000B6124"/>
    <w:rsid w:val="000C1AA6"/>
    <w:rsid w:val="000C25B8"/>
    <w:rsid w:val="000C2872"/>
    <w:rsid w:val="000C2EA1"/>
    <w:rsid w:val="000C3BA1"/>
    <w:rsid w:val="000C3C80"/>
    <w:rsid w:val="000C3E78"/>
    <w:rsid w:val="000C75D0"/>
    <w:rsid w:val="000D09DE"/>
    <w:rsid w:val="000D2475"/>
    <w:rsid w:val="000D2901"/>
    <w:rsid w:val="000D3F6B"/>
    <w:rsid w:val="000E1DC7"/>
    <w:rsid w:val="000E33A7"/>
    <w:rsid w:val="000E4053"/>
    <w:rsid w:val="000E507D"/>
    <w:rsid w:val="000E66BC"/>
    <w:rsid w:val="000E6CF1"/>
    <w:rsid w:val="000E7556"/>
    <w:rsid w:val="000E7883"/>
    <w:rsid w:val="000E78CA"/>
    <w:rsid w:val="000F0202"/>
    <w:rsid w:val="000F0282"/>
    <w:rsid w:val="000F11AD"/>
    <w:rsid w:val="000F5653"/>
    <w:rsid w:val="000F70F2"/>
    <w:rsid w:val="00100473"/>
    <w:rsid w:val="00102205"/>
    <w:rsid w:val="00102427"/>
    <w:rsid w:val="001048A5"/>
    <w:rsid w:val="001048F9"/>
    <w:rsid w:val="00104DF9"/>
    <w:rsid w:val="00105617"/>
    <w:rsid w:val="001065D9"/>
    <w:rsid w:val="00110001"/>
    <w:rsid w:val="0011042F"/>
    <w:rsid w:val="00110AE2"/>
    <w:rsid w:val="00111CC2"/>
    <w:rsid w:val="001152CE"/>
    <w:rsid w:val="0011668A"/>
    <w:rsid w:val="0011716F"/>
    <w:rsid w:val="00117C6C"/>
    <w:rsid w:val="00121C06"/>
    <w:rsid w:val="00122120"/>
    <w:rsid w:val="001223BD"/>
    <w:rsid w:val="00122919"/>
    <w:rsid w:val="001238B2"/>
    <w:rsid w:val="00123AC6"/>
    <w:rsid w:val="001268ED"/>
    <w:rsid w:val="00126B33"/>
    <w:rsid w:val="00127404"/>
    <w:rsid w:val="0012751C"/>
    <w:rsid w:val="001301C6"/>
    <w:rsid w:val="001311C2"/>
    <w:rsid w:val="00134549"/>
    <w:rsid w:val="00134A06"/>
    <w:rsid w:val="00134BAA"/>
    <w:rsid w:val="00136050"/>
    <w:rsid w:val="00137B7B"/>
    <w:rsid w:val="00142148"/>
    <w:rsid w:val="0014240F"/>
    <w:rsid w:val="00143174"/>
    <w:rsid w:val="0014355A"/>
    <w:rsid w:val="00144A33"/>
    <w:rsid w:val="00146A0D"/>
    <w:rsid w:val="00147A43"/>
    <w:rsid w:val="00150F94"/>
    <w:rsid w:val="0015160B"/>
    <w:rsid w:val="00152DFD"/>
    <w:rsid w:val="00156520"/>
    <w:rsid w:val="00157666"/>
    <w:rsid w:val="00157D88"/>
    <w:rsid w:val="00160223"/>
    <w:rsid w:val="00162F8C"/>
    <w:rsid w:val="00163402"/>
    <w:rsid w:val="00163FF3"/>
    <w:rsid w:val="00164EE9"/>
    <w:rsid w:val="00165256"/>
    <w:rsid w:val="001654EB"/>
    <w:rsid w:val="00166439"/>
    <w:rsid w:val="0016658C"/>
    <w:rsid w:val="00167F1B"/>
    <w:rsid w:val="00170284"/>
    <w:rsid w:val="0017170D"/>
    <w:rsid w:val="00171EC5"/>
    <w:rsid w:val="00172744"/>
    <w:rsid w:val="00173053"/>
    <w:rsid w:val="00173493"/>
    <w:rsid w:val="001761C1"/>
    <w:rsid w:val="00177447"/>
    <w:rsid w:val="001804A7"/>
    <w:rsid w:val="00181456"/>
    <w:rsid w:val="00182487"/>
    <w:rsid w:val="00182612"/>
    <w:rsid w:val="00183EEE"/>
    <w:rsid w:val="0018696D"/>
    <w:rsid w:val="0019099F"/>
    <w:rsid w:val="00192D27"/>
    <w:rsid w:val="001943B0"/>
    <w:rsid w:val="001A0E48"/>
    <w:rsid w:val="001A23D2"/>
    <w:rsid w:val="001A4F26"/>
    <w:rsid w:val="001A6521"/>
    <w:rsid w:val="001A7019"/>
    <w:rsid w:val="001A70CB"/>
    <w:rsid w:val="001B0D31"/>
    <w:rsid w:val="001B2199"/>
    <w:rsid w:val="001C10A4"/>
    <w:rsid w:val="001C1A6C"/>
    <w:rsid w:val="001C23C1"/>
    <w:rsid w:val="001C2A5B"/>
    <w:rsid w:val="001C2F51"/>
    <w:rsid w:val="001C3631"/>
    <w:rsid w:val="001C3CB6"/>
    <w:rsid w:val="001C58FD"/>
    <w:rsid w:val="001C763E"/>
    <w:rsid w:val="001C767D"/>
    <w:rsid w:val="001D0A3B"/>
    <w:rsid w:val="001D3758"/>
    <w:rsid w:val="001D67DE"/>
    <w:rsid w:val="001E0D31"/>
    <w:rsid w:val="001E3991"/>
    <w:rsid w:val="001E5290"/>
    <w:rsid w:val="001E597F"/>
    <w:rsid w:val="001E60E9"/>
    <w:rsid w:val="001E6212"/>
    <w:rsid w:val="001F1445"/>
    <w:rsid w:val="001F14E8"/>
    <w:rsid w:val="001F2F76"/>
    <w:rsid w:val="001F35CA"/>
    <w:rsid w:val="001F38EF"/>
    <w:rsid w:val="001F570C"/>
    <w:rsid w:val="001F5BED"/>
    <w:rsid w:val="001F6253"/>
    <w:rsid w:val="001F75FA"/>
    <w:rsid w:val="001F7883"/>
    <w:rsid w:val="00200BF4"/>
    <w:rsid w:val="002015DB"/>
    <w:rsid w:val="0020181B"/>
    <w:rsid w:val="00202588"/>
    <w:rsid w:val="002048BD"/>
    <w:rsid w:val="00206699"/>
    <w:rsid w:val="00206857"/>
    <w:rsid w:val="00207358"/>
    <w:rsid w:val="002126B8"/>
    <w:rsid w:val="00216AD6"/>
    <w:rsid w:val="00217189"/>
    <w:rsid w:val="00217E7E"/>
    <w:rsid w:val="00217FEC"/>
    <w:rsid w:val="00224221"/>
    <w:rsid w:val="00224DA2"/>
    <w:rsid w:val="00226B64"/>
    <w:rsid w:val="0022712F"/>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50262"/>
    <w:rsid w:val="00250538"/>
    <w:rsid w:val="002550DD"/>
    <w:rsid w:val="00255C77"/>
    <w:rsid w:val="0025787C"/>
    <w:rsid w:val="0026652B"/>
    <w:rsid w:val="00266A0A"/>
    <w:rsid w:val="002676D7"/>
    <w:rsid w:val="00267C91"/>
    <w:rsid w:val="00267E60"/>
    <w:rsid w:val="0027067C"/>
    <w:rsid w:val="00270B47"/>
    <w:rsid w:val="00274D3A"/>
    <w:rsid w:val="00274E46"/>
    <w:rsid w:val="0027671F"/>
    <w:rsid w:val="002814EE"/>
    <w:rsid w:val="002817D8"/>
    <w:rsid w:val="002854CF"/>
    <w:rsid w:val="0028727D"/>
    <w:rsid w:val="00290080"/>
    <w:rsid w:val="0029195F"/>
    <w:rsid w:val="00291C07"/>
    <w:rsid w:val="00291C0E"/>
    <w:rsid w:val="002945D4"/>
    <w:rsid w:val="002A0C31"/>
    <w:rsid w:val="002A1C97"/>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22F"/>
    <w:rsid w:val="002C3C33"/>
    <w:rsid w:val="002C5256"/>
    <w:rsid w:val="002C75CF"/>
    <w:rsid w:val="002D04B2"/>
    <w:rsid w:val="002D1CAF"/>
    <w:rsid w:val="002D335B"/>
    <w:rsid w:val="002D3DBF"/>
    <w:rsid w:val="002D641F"/>
    <w:rsid w:val="002D72D9"/>
    <w:rsid w:val="002E04F9"/>
    <w:rsid w:val="002E0567"/>
    <w:rsid w:val="002E0A88"/>
    <w:rsid w:val="002E2805"/>
    <w:rsid w:val="002E383E"/>
    <w:rsid w:val="002F1C19"/>
    <w:rsid w:val="002F4C27"/>
    <w:rsid w:val="002F52F8"/>
    <w:rsid w:val="002F61B6"/>
    <w:rsid w:val="002F638C"/>
    <w:rsid w:val="002F7CDE"/>
    <w:rsid w:val="00301251"/>
    <w:rsid w:val="00301372"/>
    <w:rsid w:val="00302A4A"/>
    <w:rsid w:val="0030304B"/>
    <w:rsid w:val="00303E2A"/>
    <w:rsid w:val="00303E49"/>
    <w:rsid w:val="00306771"/>
    <w:rsid w:val="00307046"/>
    <w:rsid w:val="00311B8D"/>
    <w:rsid w:val="00313884"/>
    <w:rsid w:val="00314B6E"/>
    <w:rsid w:val="00315EF8"/>
    <w:rsid w:val="003170E1"/>
    <w:rsid w:val="00317C0B"/>
    <w:rsid w:val="0033080F"/>
    <w:rsid w:val="00330AA6"/>
    <w:rsid w:val="0033109A"/>
    <w:rsid w:val="003314AB"/>
    <w:rsid w:val="00331500"/>
    <w:rsid w:val="00332E25"/>
    <w:rsid w:val="00334588"/>
    <w:rsid w:val="00335528"/>
    <w:rsid w:val="0034187D"/>
    <w:rsid w:val="003429CE"/>
    <w:rsid w:val="0034380B"/>
    <w:rsid w:val="0034437E"/>
    <w:rsid w:val="003447FB"/>
    <w:rsid w:val="0035047C"/>
    <w:rsid w:val="00352333"/>
    <w:rsid w:val="00352793"/>
    <w:rsid w:val="003570F2"/>
    <w:rsid w:val="0035775F"/>
    <w:rsid w:val="00360266"/>
    <w:rsid w:val="003605A9"/>
    <w:rsid w:val="003605C4"/>
    <w:rsid w:val="003606C5"/>
    <w:rsid w:val="00365001"/>
    <w:rsid w:val="003663F8"/>
    <w:rsid w:val="00367713"/>
    <w:rsid w:val="00373293"/>
    <w:rsid w:val="00374315"/>
    <w:rsid w:val="00375488"/>
    <w:rsid w:val="00385D27"/>
    <w:rsid w:val="0038651D"/>
    <w:rsid w:val="00391A4A"/>
    <w:rsid w:val="0039295B"/>
    <w:rsid w:val="00392DE4"/>
    <w:rsid w:val="00393C6B"/>
    <w:rsid w:val="003945B9"/>
    <w:rsid w:val="00394DDA"/>
    <w:rsid w:val="00397D54"/>
    <w:rsid w:val="003A07CC"/>
    <w:rsid w:val="003A1B84"/>
    <w:rsid w:val="003A44BA"/>
    <w:rsid w:val="003A62F2"/>
    <w:rsid w:val="003A64BB"/>
    <w:rsid w:val="003A679B"/>
    <w:rsid w:val="003B30F0"/>
    <w:rsid w:val="003B3358"/>
    <w:rsid w:val="003B5B85"/>
    <w:rsid w:val="003B7306"/>
    <w:rsid w:val="003B7F0A"/>
    <w:rsid w:val="003C2D3C"/>
    <w:rsid w:val="003C573F"/>
    <w:rsid w:val="003C5DEE"/>
    <w:rsid w:val="003D2D8F"/>
    <w:rsid w:val="003D34CB"/>
    <w:rsid w:val="003D61D4"/>
    <w:rsid w:val="003D6285"/>
    <w:rsid w:val="003D7AA1"/>
    <w:rsid w:val="003D7E0A"/>
    <w:rsid w:val="003E0018"/>
    <w:rsid w:val="003E0723"/>
    <w:rsid w:val="003E1FD8"/>
    <w:rsid w:val="003E2725"/>
    <w:rsid w:val="003E40E1"/>
    <w:rsid w:val="003E428E"/>
    <w:rsid w:val="003E59C7"/>
    <w:rsid w:val="003E7B80"/>
    <w:rsid w:val="003F03D8"/>
    <w:rsid w:val="003F089D"/>
    <w:rsid w:val="003F1D1B"/>
    <w:rsid w:val="003F4E6B"/>
    <w:rsid w:val="003F74A9"/>
    <w:rsid w:val="003F76C2"/>
    <w:rsid w:val="003F77B4"/>
    <w:rsid w:val="004004D5"/>
    <w:rsid w:val="004007F0"/>
    <w:rsid w:val="00401A10"/>
    <w:rsid w:val="00403B72"/>
    <w:rsid w:val="0040487A"/>
    <w:rsid w:val="004063E0"/>
    <w:rsid w:val="004066FF"/>
    <w:rsid w:val="004105C9"/>
    <w:rsid w:val="00410B74"/>
    <w:rsid w:val="00415177"/>
    <w:rsid w:val="0041526C"/>
    <w:rsid w:val="004165CD"/>
    <w:rsid w:val="00417D62"/>
    <w:rsid w:val="00420A32"/>
    <w:rsid w:val="00420BAB"/>
    <w:rsid w:val="004212EA"/>
    <w:rsid w:val="00421BE7"/>
    <w:rsid w:val="00422FE9"/>
    <w:rsid w:val="004265A6"/>
    <w:rsid w:val="004279BB"/>
    <w:rsid w:val="0043160E"/>
    <w:rsid w:val="00431A13"/>
    <w:rsid w:val="00431D1E"/>
    <w:rsid w:val="004321CA"/>
    <w:rsid w:val="00433216"/>
    <w:rsid w:val="00434F71"/>
    <w:rsid w:val="00435C00"/>
    <w:rsid w:val="004378DC"/>
    <w:rsid w:val="004422DB"/>
    <w:rsid w:val="00442735"/>
    <w:rsid w:val="004434F2"/>
    <w:rsid w:val="0044549C"/>
    <w:rsid w:val="004462CC"/>
    <w:rsid w:val="00446768"/>
    <w:rsid w:val="0045193C"/>
    <w:rsid w:val="0045201E"/>
    <w:rsid w:val="00452B22"/>
    <w:rsid w:val="00453CDE"/>
    <w:rsid w:val="00455117"/>
    <w:rsid w:val="00455AFB"/>
    <w:rsid w:val="00457E77"/>
    <w:rsid w:val="00461DA8"/>
    <w:rsid w:val="00463786"/>
    <w:rsid w:val="00464305"/>
    <w:rsid w:val="004646F1"/>
    <w:rsid w:val="004648E9"/>
    <w:rsid w:val="00465616"/>
    <w:rsid w:val="00467C5A"/>
    <w:rsid w:val="00470D57"/>
    <w:rsid w:val="004751F1"/>
    <w:rsid w:val="00475562"/>
    <w:rsid w:val="00475E66"/>
    <w:rsid w:val="004823D7"/>
    <w:rsid w:val="00482850"/>
    <w:rsid w:val="00486056"/>
    <w:rsid w:val="00487109"/>
    <w:rsid w:val="00490415"/>
    <w:rsid w:val="00491DAB"/>
    <w:rsid w:val="00492799"/>
    <w:rsid w:val="00493D41"/>
    <w:rsid w:val="004945D6"/>
    <w:rsid w:val="004974D7"/>
    <w:rsid w:val="004A0F2B"/>
    <w:rsid w:val="004A4379"/>
    <w:rsid w:val="004B0995"/>
    <w:rsid w:val="004B2CD1"/>
    <w:rsid w:val="004B3310"/>
    <w:rsid w:val="004B6A00"/>
    <w:rsid w:val="004B7FF8"/>
    <w:rsid w:val="004C027B"/>
    <w:rsid w:val="004C132D"/>
    <w:rsid w:val="004C1698"/>
    <w:rsid w:val="004C1C57"/>
    <w:rsid w:val="004C2D7C"/>
    <w:rsid w:val="004C3029"/>
    <w:rsid w:val="004C3B22"/>
    <w:rsid w:val="004C4594"/>
    <w:rsid w:val="004C5A87"/>
    <w:rsid w:val="004C5AEB"/>
    <w:rsid w:val="004C72FA"/>
    <w:rsid w:val="004D0AA6"/>
    <w:rsid w:val="004D1386"/>
    <w:rsid w:val="004D47FA"/>
    <w:rsid w:val="004E0607"/>
    <w:rsid w:val="004E060D"/>
    <w:rsid w:val="004E2429"/>
    <w:rsid w:val="004E3849"/>
    <w:rsid w:val="004E6EE2"/>
    <w:rsid w:val="004E7F06"/>
    <w:rsid w:val="004F1495"/>
    <w:rsid w:val="004F454D"/>
    <w:rsid w:val="004F4F9D"/>
    <w:rsid w:val="004F67CB"/>
    <w:rsid w:val="004F7ADA"/>
    <w:rsid w:val="0050011B"/>
    <w:rsid w:val="00501B2E"/>
    <w:rsid w:val="005045F0"/>
    <w:rsid w:val="005070D4"/>
    <w:rsid w:val="0051347A"/>
    <w:rsid w:val="005150DC"/>
    <w:rsid w:val="00516441"/>
    <w:rsid w:val="0051764C"/>
    <w:rsid w:val="005209E5"/>
    <w:rsid w:val="00523E57"/>
    <w:rsid w:val="00526BAB"/>
    <w:rsid w:val="005335CB"/>
    <w:rsid w:val="00533987"/>
    <w:rsid w:val="00534124"/>
    <w:rsid w:val="0053432D"/>
    <w:rsid w:val="00535139"/>
    <w:rsid w:val="00535F5C"/>
    <w:rsid w:val="00541B9E"/>
    <w:rsid w:val="00542C29"/>
    <w:rsid w:val="00543732"/>
    <w:rsid w:val="00543E46"/>
    <w:rsid w:val="005446C1"/>
    <w:rsid w:val="005455E1"/>
    <w:rsid w:val="00546210"/>
    <w:rsid w:val="005479C2"/>
    <w:rsid w:val="005503D4"/>
    <w:rsid w:val="0055043E"/>
    <w:rsid w:val="0055186A"/>
    <w:rsid w:val="00552168"/>
    <w:rsid w:val="00553D51"/>
    <w:rsid w:val="00553ECA"/>
    <w:rsid w:val="00555562"/>
    <w:rsid w:val="00555CBB"/>
    <w:rsid w:val="0055641C"/>
    <w:rsid w:val="00556EF4"/>
    <w:rsid w:val="0056188C"/>
    <w:rsid w:val="00563792"/>
    <w:rsid w:val="00563866"/>
    <w:rsid w:val="00565E35"/>
    <w:rsid w:val="0056618E"/>
    <w:rsid w:val="00567D8C"/>
    <w:rsid w:val="00567DF9"/>
    <w:rsid w:val="00570C54"/>
    <w:rsid w:val="00576CC0"/>
    <w:rsid w:val="00577705"/>
    <w:rsid w:val="005804B5"/>
    <w:rsid w:val="00583DF4"/>
    <w:rsid w:val="0058582A"/>
    <w:rsid w:val="00591F76"/>
    <w:rsid w:val="0059384F"/>
    <w:rsid w:val="00595476"/>
    <w:rsid w:val="00595DBE"/>
    <w:rsid w:val="0059615C"/>
    <w:rsid w:val="00596474"/>
    <w:rsid w:val="00597DD9"/>
    <w:rsid w:val="005A7F8C"/>
    <w:rsid w:val="005B06BD"/>
    <w:rsid w:val="005B0E73"/>
    <w:rsid w:val="005B195C"/>
    <w:rsid w:val="005B4B5A"/>
    <w:rsid w:val="005B54EC"/>
    <w:rsid w:val="005B77FA"/>
    <w:rsid w:val="005C1C5F"/>
    <w:rsid w:val="005C244C"/>
    <w:rsid w:val="005C43D7"/>
    <w:rsid w:val="005C4C86"/>
    <w:rsid w:val="005C5914"/>
    <w:rsid w:val="005C5F5D"/>
    <w:rsid w:val="005C697C"/>
    <w:rsid w:val="005C7250"/>
    <w:rsid w:val="005D1C72"/>
    <w:rsid w:val="005D1CC7"/>
    <w:rsid w:val="005D2787"/>
    <w:rsid w:val="005D3487"/>
    <w:rsid w:val="005D3848"/>
    <w:rsid w:val="005D3916"/>
    <w:rsid w:val="005D56FB"/>
    <w:rsid w:val="005D5E7E"/>
    <w:rsid w:val="005D631F"/>
    <w:rsid w:val="005D65BA"/>
    <w:rsid w:val="005D6987"/>
    <w:rsid w:val="005D6C7A"/>
    <w:rsid w:val="005D76AA"/>
    <w:rsid w:val="005E07E4"/>
    <w:rsid w:val="005E09B2"/>
    <w:rsid w:val="005E28EB"/>
    <w:rsid w:val="005E34F0"/>
    <w:rsid w:val="005E4DD3"/>
    <w:rsid w:val="005F0F80"/>
    <w:rsid w:val="005F0FCC"/>
    <w:rsid w:val="005F15D9"/>
    <w:rsid w:val="005F190D"/>
    <w:rsid w:val="005F2F8F"/>
    <w:rsid w:val="005F3BD8"/>
    <w:rsid w:val="005F592E"/>
    <w:rsid w:val="0060018B"/>
    <w:rsid w:val="00602BE0"/>
    <w:rsid w:val="00603210"/>
    <w:rsid w:val="00603DAF"/>
    <w:rsid w:val="00604AF6"/>
    <w:rsid w:val="00604CA8"/>
    <w:rsid w:val="006057D0"/>
    <w:rsid w:val="0060581E"/>
    <w:rsid w:val="0060623A"/>
    <w:rsid w:val="006108AD"/>
    <w:rsid w:val="00615CD5"/>
    <w:rsid w:val="00617330"/>
    <w:rsid w:val="00617FF4"/>
    <w:rsid w:val="006209A2"/>
    <w:rsid w:val="00621B02"/>
    <w:rsid w:val="00625115"/>
    <w:rsid w:val="00625D03"/>
    <w:rsid w:val="00626DC7"/>
    <w:rsid w:val="006303E8"/>
    <w:rsid w:val="006320A1"/>
    <w:rsid w:val="00632725"/>
    <w:rsid w:val="00635B02"/>
    <w:rsid w:val="006375AA"/>
    <w:rsid w:val="00640093"/>
    <w:rsid w:val="00640547"/>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613F1"/>
    <w:rsid w:val="00661AFC"/>
    <w:rsid w:val="00661B3E"/>
    <w:rsid w:val="0066216D"/>
    <w:rsid w:val="00663584"/>
    <w:rsid w:val="00663E96"/>
    <w:rsid w:val="00664DC6"/>
    <w:rsid w:val="00664DF6"/>
    <w:rsid w:val="00667AD0"/>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F46"/>
    <w:rsid w:val="006901FF"/>
    <w:rsid w:val="00690D75"/>
    <w:rsid w:val="00695564"/>
    <w:rsid w:val="006976E7"/>
    <w:rsid w:val="006A0A88"/>
    <w:rsid w:val="006B137F"/>
    <w:rsid w:val="006B209E"/>
    <w:rsid w:val="006B2874"/>
    <w:rsid w:val="006B42B9"/>
    <w:rsid w:val="006B4CCD"/>
    <w:rsid w:val="006C05CA"/>
    <w:rsid w:val="006C0F6F"/>
    <w:rsid w:val="006C22F4"/>
    <w:rsid w:val="006C3395"/>
    <w:rsid w:val="006D1084"/>
    <w:rsid w:val="006D12CD"/>
    <w:rsid w:val="006D20FF"/>
    <w:rsid w:val="006D3937"/>
    <w:rsid w:val="006D4E8F"/>
    <w:rsid w:val="006D594B"/>
    <w:rsid w:val="006D7A3E"/>
    <w:rsid w:val="006D7E6F"/>
    <w:rsid w:val="006E3770"/>
    <w:rsid w:val="006E67DA"/>
    <w:rsid w:val="006F0803"/>
    <w:rsid w:val="006F3C3D"/>
    <w:rsid w:val="006F59BC"/>
    <w:rsid w:val="006F6318"/>
    <w:rsid w:val="006F6515"/>
    <w:rsid w:val="006F6813"/>
    <w:rsid w:val="006F7863"/>
    <w:rsid w:val="00700D3B"/>
    <w:rsid w:val="00700DE5"/>
    <w:rsid w:val="0070112C"/>
    <w:rsid w:val="00701ECA"/>
    <w:rsid w:val="00705023"/>
    <w:rsid w:val="007104A8"/>
    <w:rsid w:val="00712846"/>
    <w:rsid w:val="00712C06"/>
    <w:rsid w:val="00712FEF"/>
    <w:rsid w:val="00717D9B"/>
    <w:rsid w:val="007232A8"/>
    <w:rsid w:val="00724D55"/>
    <w:rsid w:val="00724F72"/>
    <w:rsid w:val="00725D5B"/>
    <w:rsid w:val="007261E1"/>
    <w:rsid w:val="0072794D"/>
    <w:rsid w:val="007300B6"/>
    <w:rsid w:val="00731659"/>
    <w:rsid w:val="00731BE5"/>
    <w:rsid w:val="00731E32"/>
    <w:rsid w:val="00731F18"/>
    <w:rsid w:val="007328F2"/>
    <w:rsid w:val="00732DF7"/>
    <w:rsid w:val="00733C68"/>
    <w:rsid w:val="00733F3C"/>
    <w:rsid w:val="007344A3"/>
    <w:rsid w:val="007354D5"/>
    <w:rsid w:val="007369F1"/>
    <w:rsid w:val="00740643"/>
    <w:rsid w:val="00741F6A"/>
    <w:rsid w:val="00742294"/>
    <w:rsid w:val="0074241D"/>
    <w:rsid w:val="0074256A"/>
    <w:rsid w:val="007429FF"/>
    <w:rsid w:val="00742D95"/>
    <w:rsid w:val="007438FB"/>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54C9"/>
    <w:rsid w:val="00766AB5"/>
    <w:rsid w:val="00766D2F"/>
    <w:rsid w:val="007770F7"/>
    <w:rsid w:val="007776D1"/>
    <w:rsid w:val="0078119E"/>
    <w:rsid w:val="00782601"/>
    <w:rsid w:val="00782C76"/>
    <w:rsid w:val="007833DC"/>
    <w:rsid w:val="00785115"/>
    <w:rsid w:val="007854E3"/>
    <w:rsid w:val="0078618D"/>
    <w:rsid w:val="00790278"/>
    <w:rsid w:val="0079097B"/>
    <w:rsid w:val="00791BCA"/>
    <w:rsid w:val="00791D1C"/>
    <w:rsid w:val="007940E2"/>
    <w:rsid w:val="00794277"/>
    <w:rsid w:val="007968AD"/>
    <w:rsid w:val="007A16BF"/>
    <w:rsid w:val="007A1B23"/>
    <w:rsid w:val="007A28DE"/>
    <w:rsid w:val="007A4753"/>
    <w:rsid w:val="007A54B2"/>
    <w:rsid w:val="007A654D"/>
    <w:rsid w:val="007A67BB"/>
    <w:rsid w:val="007B0A8C"/>
    <w:rsid w:val="007B2AF2"/>
    <w:rsid w:val="007B2B03"/>
    <w:rsid w:val="007B4B68"/>
    <w:rsid w:val="007B6D2D"/>
    <w:rsid w:val="007C1F19"/>
    <w:rsid w:val="007C22BE"/>
    <w:rsid w:val="007C3E7E"/>
    <w:rsid w:val="007C4325"/>
    <w:rsid w:val="007D1202"/>
    <w:rsid w:val="007D1A48"/>
    <w:rsid w:val="007D3A6D"/>
    <w:rsid w:val="007D5425"/>
    <w:rsid w:val="007D5DA8"/>
    <w:rsid w:val="007D5DE1"/>
    <w:rsid w:val="007D70D2"/>
    <w:rsid w:val="007E20DF"/>
    <w:rsid w:val="007E3300"/>
    <w:rsid w:val="007E3AAC"/>
    <w:rsid w:val="007E4633"/>
    <w:rsid w:val="007E473B"/>
    <w:rsid w:val="007E48E5"/>
    <w:rsid w:val="007E4DD7"/>
    <w:rsid w:val="007E6952"/>
    <w:rsid w:val="007F187A"/>
    <w:rsid w:val="007F2733"/>
    <w:rsid w:val="007F291A"/>
    <w:rsid w:val="007F4609"/>
    <w:rsid w:val="007F5362"/>
    <w:rsid w:val="007F5E4E"/>
    <w:rsid w:val="007F6062"/>
    <w:rsid w:val="007F6156"/>
    <w:rsid w:val="007F67F9"/>
    <w:rsid w:val="007F78C3"/>
    <w:rsid w:val="0080179A"/>
    <w:rsid w:val="008033D2"/>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6146"/>
    <w:rsid w:val="00826D56"/>
    <w:rsid w:val="00832B5F"/>
    <w:rsid w:val="00832CAA"/>
    <w:rsid w:val="008363C6"/>
    <w:rsid w:val="008439A7"/>
    <w:rsid w:val="00843FAC"/>
    <w:rsid w:val="0084529F"/>
    <w:rsid w:val="00845448"/>
    <w:rsid w:val="008455CF"/>
    <w:rsid w:val="00845A40"/>
    <w:rsid w:val="008464A7"/>
    <w:rsid w:val="00846711"/>
    <w:rsid w:val="00853593"/>
    <w:rsid w:val="0085531B"/>
    <w:rsid w:val="00857086"/>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2333"/>
    <w:rsid w:val="00886B80"/>
    <w:rsid w:val="0088749F"/>
    <w:rsid w:val="00891505"/>
    <w:rsid w:val="00891EE9"/>
    <w:rsid w:val="00892440"/>
    <w:rsid w:val="00892F61"/>
    <w:rsid w:val="00893D47"/>
    <w:rsid w:val="00893F79"/>
    <w:rsid w:val="00894DF5"/>
    <w:rsid w:val="00895D29"/>
    <w:rsid w:val="0089752E"/>
    <w:rsid w:val="0089771B"/>
    <w:rsid w:val="00897E39"/>
    <w:rsid w:val="008A05C2"/>
    <w:rsid w:val="008A1957"/>
    <w:rsid w:val="008A19EA"/>
    <w:rsid w:val="008A449D"/>
    <w:rsid w:val="008A5A0F"/>
    <w:rsid w:val="008A7734"/>
    <w:rsid w:val="008A79C5"/>
    <w:rsid w:val="008A7CD4"/>
    <w:rsid w:val="008B0404"/>
    <w:rsid w:val="008B0798"/>
    <w:rsid w:val="008B39ED"/>
    <w:rsid w:val="008B4788"/>
    <w:rsid w:val="008B56B7"/>
    <w:rsid w:val="008B5B8D"/>
    <w:rsid w:val="008C1897"/>
    <w:rsid w:val="008C19FA"/>
    <w:rsid w:val="008C3295"/>
    <w:rsid w:val="008C3B60"/>
    <w:rsid w:val="008C57BA"/>
    <w:rsid w:val="008C5B60"/>
    <w:rsid w:val="008C6474"/>
    <w:rsid w:val="008C78E2"/>
    <w:rsid w:val="008D00C0"/>
    <w:rsid w:val="008D02C8"/>
    <w:rsid w:val="008D171F"/>
    <w:rsid w:val="008D1B98"/>
    <w:rsid w:val="008D3863"/>
    <w:rsid w:val="008D3B4B"/>
    <w:rsid w:val="008D3DA8"/>
    <w:rsid w:val="008D7A7F"/>
    <w:rsid w:val="008D7EC2"/>
    <w:rsid w:val="008E27E4"/>
    <w:rsid w:val="008E3460"/>
    <w:rsid w:val="008E470A"/>
    <w:rsid w:val="008E4A59"/>
    <w:rsid w:val="008E60EA"/>
    <w:rsid w:val="008E60F8"/>
    <w:rsid w:val="008E671B"/>
    <w:rsid w:val="008E6A7F"/>
    <w:rsid w:val="008E6CE4"/>
    <w:rsid w:val="008E7482"/>
    <w:rsid w:val="008E7B9D"/>
    <w:rsid w:val="008E7D7E"/>
    <w:rsid w:val="008F11A4"/>
    <w:rsid w:val="008F1641"/>
    <w:rsid w:val="008F1D11"/>
    <w:rsid w:val="008F26AE"/>
    <w:rsid w:val="008F2ADC"/>
    <w:rsid w:val="008F48F2"/>
    <w:rsid w:val="008F5363"/>
    <w:rsid w:val="008F5BF0"/>
    <w:rsid w:val="008F76C4"/>
    <w:rsid w:val="00900543"/>
    <w:rsid w:val="00901417"/>
    <w:rsid w:val="00901658"/>
    <w:rsid w:val="009017B9"/>
    <w:rsid w:val="0090307C"/>
    <w:rsid w:val="00904C26"/>
    <w:rsid w:val="009051CB"/>
    <w:rsid w:val="009063C7"/>
    <w:rsid w:val="00907F83"/>
    <w:rsid w:val="00911467"/>
    <w:rsid w:val="00913355"/>
    <w:rsid w:val="00915844"/>
    <w:rsid w:val="00915F1D"/>
    <w:rsid w:val="00916926"/>
    <w:rsid w:val="00920430"/>
    <w:rsid w:val="00921FE8"/>
    <w:rsid w:val="00923194"/>
    <w:rsid w:val="00923C29"/>
    <w:rsid w:val="00923EE6"/>
    <w:rsid w:val="00926ADC"/>
    <w:rsid w:val="00927270"/>
    <w:rsid w:val="0093038E"/>
    <w:rsid w:val="009304ED"/>
    <w:rsid w:val="009326F4"/>
    <w:rsid w:val="00932B7E"/>
    <w:rsid w:val="0093350A"/>
    <w:rsid w:val="00935241"/>
    <w:rsid w:val="00937E7F"/>
    <w:rsid w:val="00942142"/>
    <w:rsid w:val="009426CA"/>
    <w:rsid w:val="009436DB"/>
    <w:rsid w:val="0094387C"/>
    <w:rsid w:val="00944B2C"/>
    <w:rsid w:val="00944BB1"/>
    <w:rsid w:val="009467E0"/>
    <w:rsid w:val="00946B2F"/>
    <w:rsid w:val="00947FA3"/>
    <w:rsid w:val="0095157D"/>
    <w:rsid w:val="009529F2"/>
    <w:rsid w:val="00954C4B"/>
    <w:rsid w:val="00955966"/>
    <w:rsid w:val="00955FA6"/>
    <w:rsid w:val="00956578"/>
    <w:rsid w:val="00956D39"/>
    <w:rsid w:val="00956EBC"/>
    <w:rsid w:val="00960990"/>
    <w:rsid w:val="00961B99"/>
    <w:rsid w:val="009624AB"/>
    <w:rsid w:val="00962CE0"/>
    <w:rsid w:val="0096352D"/>
    <w:rsid w:val="00964F06"/>
    <w:rsid w:val="00966606"/>
    <w:rsid w:val="00970ED6"/>
    <w:rsid w:val="00971B9C"/>
    <w:rsid w:val="009759A4"/>
    <w:rsid w:val="00977B8C"/>
    <w:rsid w:val="0098108E"/>
    <w:rsid w:val="009837F8"/>
    <w:rsid w:val="00986B9D"/>
    <w:rsid w:val="0098743E"/>
    <w:rsid w:val="009905E3"/>
    <w:rsid w:val="00991868"/>
    <w:rsid w:val="00991E21"/>
    <w:rsid w:val="00991FBF"/>
    <w:rsid w:val="00991FDA"/>
    <w:rsid w:val="009930B7"/>
    <w:rsid w:val="00993DFD"/>
    <w:rsid w:val="0099493B"/>
    <w:rsid w:val="00995597"/>
    <w:rsid w:val="009956E0"/>
    <w:rsid w:val="00995995"/>
    <w:rsid w:val="00996DE4"/>
    <w:rsid w:val="00997F5B"/>
    <w:rsid w:val="009A42CC"/>
    <w:rsid w:val="009A563A"/>
    <w:rsid w:val="009B01A0"/>
    <w:rsid w:val="009B152F"/>
    <w:rsid w:val="009B4C57"/>
    <w:rsid w:val="009B4F29"/>
    <w:rsid w:val="009B5895"/>
    <w:rsid w:val="009C3FD8"/>
    <w:rsid w:val="009C4DA4"/>
    <w:rsid w:val="009C69E3"/>
    <w:rsid w:val="009C6C1C"/>
    <w:rsid w:val="009D2A44"/>
    <w:rsid w:val="009D3A8D"/>
    <w:rsid w:val="009D5116"/>
    <w:rsid w:val="009D59F9"/>
    <w:rsid w:val="009D6E61"/>
    <w:rsid w:val="009E19E9"/>
    <w:rsid w:val="009E26E6"/>
    <w:rsid w:val="009E4058"/>
    <w:rsid w:val="009E4605"/>
    <w:rsid w:val="009E470E"/>
    <w:rsid w:val="009F2C45"/>
    <w:rsid w:val="009F2FF8"/>
    <w:rsid w:val="009F31C8"/>
    <w:rsid w:val="00A00FA6"/>
    <w:rsid w:val="00A014F1"/>
    <w:rsid w:val="00A02375"/>
    <w:rsid w:val="00A0242A"/>
    <w:rsid w:val="00A04783"/>
    <w:rsid w:val="00A052BB"/>
    <w:rsid w:val="00A069CD"/>
    <w:rsid w:val="00A06DC2"/>
    <w:rsid w:val="00A06FEA"/>
    <w:rsid w:val="00A119BC"/>
    <w:rsid w:val="00A12849"/>
    <w:rsid w:val="00A1578B"/>
    <w:rsid w:val="00A158FA"/>
    <w:rsid w:val="00A15A31"/>
    <w:rsid w:val="00A1670B"/>
    <w:rsid w:val="00A16E07"/>
    <w:rsid w:val="00A20046"/>
    <w:rsid w:val="00A2043C"/>
    <w:rsid w:val="00A208A7"/>
    <w:rsid w:val="00A247CA"/>
    <w:rsid w:val="00A24DA3"/>
    <w:rsid w:val="00A25BAF"/>
    <w:rsid w:val="00A300F9"/>
    <w:rsid w:val="00A309EA"/>
    <w:rsid w:val="00A31BE5"/>
    <w:rsid w:val="00A34D3D"/>
    <w:rsid w:val="00A412D8"/>
    <w:rsid w:val="00A4181C"/>
    <w:rsid w:val="00A424D7"/>
    <w:rsid w:val="00A440BD"/>
    <w:rsid w:val="00A4562F"/>
    <w:rsid w:val="00A45701"/>
    <w:rsid w:val="00A46354"/>
    <w:rsid w:val="00A47B21"/>
    <w:rsid w:val="00A50152"/>
    <w:rsid w:val="00A50306"/>
    <w:rsid w:val="00A50DAC"/>
    <w:rsid w:val="00A51977"/>
    <w:rsid w:val="00A51BCB"/>
    <w:rsid w:val="00A51E2D"/>
    <w:rsid w:val="00A56A92"/>
    <w:rsid w:val="00A56DF1"/>
    <w:rsid w:val="00A60E91"/>
    <w:rsid w:val="00A619AD"/>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81EEF"/>
    <w:rsid w:val="00A8373D"/>
    <w:rsid w:val="00A84920"/>
    <w:rsid w:val="00A85002"/>
    <w:rsid w:val="00A90D60"/>
    <w:rsid w:val="00A92208"/>
    <w:rsid w:val="00A922EB"/>
    <w:rsid w:val="00A93235"/>
    <w:rsid w:val="00A95426"/>
    <w:rsid w:val="00A95C93"/>
    <w:rsid w:val="00A961C1"/>
    <w:rsid w:val="00A97296"/>
    <w:rsid w:val="00A975CB"/>
    <w:rsid w:val="00A9787A"/>
    <w:rsid w:val="00A97ABC"/>
    <w:rsid w:val="00A97ECC"/>
    <w:rsid w:val="00AA36DE"/>
    <w:rsid w:val="00AA43A8"/>
    <w:rsid w:val="00AA4B69"/>
    <w:rsid w:val="00AA5211"/>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5FF7"/>
    <w:rsid w:val="00AC7108"/>
    <w:rsid w:val="00AD2326"/>
    <w:rsid w:val="00AD4AF0"/>
    <w:rsid w:val="00AD5912"/>
    <w:rsid w:val="00AD7C7E"/>
    <w:rsid w:val="00AE0180"/>
    <w:rsid w:val="00AE090C"/>
    <w:rsid w:val="00AE1052"/>
    <w:rsid w:val="00AE19BA"/>
    <w:rsid w:val="00AE1EED"/>
    <w:rsid w:val="00AE2F57"/>
    <w:rsid w:val="00AE2FF9"/>
    <w:rsid w:val="00AE3C5F"/>
    <w:rsid w:val="00AE600E"/>
    <w:rsid w:val="00AE6124"/>
    <w:rsid w:val="00AE6604"/>
    <w:rsid w:val="00AF1199"/>
    <w:rsid w:val="00AF1E0E"/>
    <w:rsid w:val="00AF1F8D"/>
    <w:rsid w:val="00AF3E0C"/>
    <w:rsid w:val="00AF3E57"/>
    <w:rsid w:val="00AF5876"/>
    <w:rsid w:val="00AF787B"/>
    <w:rsid w:val="00B01868"/>
    <w:rsid w:val="00B0411F"/>
    <w:rsid w:val="00B05AC3"/>
    <w:rsid w:val="00B07BE0"/>
    <w:rsid w:val="00B11134"/>
    <w:rsid w:val="00B11B6E"/>
    <w:rsid w:val="00B122C2"/>
    <w:rsid w:val="00B1546E"/>
    <w:rsid w:val="00B17615"/>
    <w:rsid w:val="00B20472"/>
    <w:rsid w:val="00B22C39"/>
    <w:rsid w:val="00B232FC"/>
    <w:rsid w:val="00B24BD8"/>
    <w:rsid w:val="00B25B7A"/>
    <w:rsid w:val="00B27968"/>
    <w:rsid w:val="00B30B09"/>
    <w:rsid w:val="00B332A3"/>
    <w:rsid w:val="00B33842"/>
    <w:rsid w:val="00B340B4"/>
    <w:rsid w:val="00B34C25"/>
    <w:rsid w:val="00B41B40"/>
    <w:rsid w:val="00B42005"/>
    <w:rsid w:val="00B4221D"/>
    <w:rsid w:val="00B42573"/>
    <w:rsid w:val="00B42C63"/>
    <w:rsid w:val="00B4652E"/>
    <w:rsid w:val="00B46EF4"/>
    <w:rsid w:val="00B46FB9"/>
    <w:rsid w:val="00B50603"/>
    <w:rsid w:val="00B51D14"/>
    <w:rsid w:val="00B53076"/>
    <w:rsid w:val="00B53F6F"/>
    <w:rsid w:val="00B54F92"/>
    <w:rsid w:val="00B56801"/>
    <w:rsid w:val="00B568F2"/>
    <w:rsid w:val="00B6110E"/>
    <w:rsid w:val="00B65A66"/>
    <w:rsid w:val="00B6758A"/>
    <w:rsid w:val="00B67A35"/>
    <w:rsid w:val="00B72C0B"/>
    <w:rsid w:val="00B72D3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2845"/>
    <w:rsid w:val="00B93A11"/>
    <w:rsid w:val="00B946C4"/>
    <w:rsid w:val="00B9607C"/>
    <w:rsid w:val="00B961BC"/>
    <w:rsid w:val="00B979D9"/>
    <w:rsid w:val="00BA2CFF"/>
    <w:rsid w:val="00BA5272"/>
    <w:rsid w:val="00BA663C"/>
    <w:rsid w:val="00BB18FC"/>
    <w:rsid w:val="00BB327B"/>
    <w:rsid w:val="00BB3286"/>
    <w:rsid w:val="00BB45AF"/>
    <w:rsid w:val="00BB474E"/>
    <w:rsid w:val="00BB485C"/>
    <w:rsid w:val="00BB5421"/>
    <w:rsid w:val="00BB5695"/>
    <w:rsid w:val="00BB67C8"/>
    <w:rsid w:val="00BB6C22"/>
    <w:rsid w:val="00BB6D95"/>
    <w:rsid w:val="00BC0314"/>
    <w:rsid w:val="00BC031A"/>
    <w:rsid w:val="00BC3956"/>
    <w:rsid w:val="00BC3B2E"/>
    <w:rsid w:val="00BC3FFB"/>
    <w:rsid w:val="00BC4017"/>
    <w:rsid w:val="00BC4533"/>
    <w:rsid w:val="00BC62A8"/>
    <w:rsid w:val="00BD36E3"/>
    <w:rsid w:val="00BD3700"/>
    <w:rsid w:val="00BD3CBA"/>
    <w:rsid w:val="00BD4392"/>
    <w:rsid w:val="00BD4C02"/>
    <w:rsid w:val="00BD5F57"/>
    <w:rsid w:val="00BD7022"/>
    <w:rsid w:val="00BD73E3"/>
    <w:rsid w:val="00BE1FDA"/>
    <w:rsid w:val="00BE3B7B"/>
    <w:rsid w:val="00BE3E35"/>
    <w:rsid w:val="00BE445B"/>
    <w:rsid w:val="00BE4967"/>
    <w:rsid w:val="00BE4A8B"/>
    <w:rsid w:val="00BE54A7"/>
    <w:rsid w:val="00BE6D7C"/>
    <w:rsid w:val="00BE7FBF"/>
    <w:rsid w:val="00BF27F7"/>
    <w:rsid w:val="00BF282D"/>
    <w:rsid w:val="00BF500A"/>
    <w:rsid w:val="00BF59EB"/>
    <w:rsid w:val="00BF60DC"/>
    <w:rsid w:val="00C02F4E"/>
    <w:rsid w:val="00C03D74"/>
    <w:rsid w:val="00C04AEA"/>
    <w:rsid w:val="00C06602"/>
    <w:rsid w:val="00C06DA4"/>
    <w:rsid w:val="00C07CD9"/>
    <w:rsid w:val="00C11241"/>
    <w:rsid w:val="00C116AA"/>
    <w:rsid w:val="00C14A6A"/>
    <w:rsid w:val="00C16D1A"/>
    <w:rsid w:val="00C16FFB"/>
    <w:rsid w:val="00C17858"/>
    <w:rsid w:val="00C17CFA"/>
    <w:rsid w:val="00C2201B"/>
    <w:rsid w:val="00C25390"/>
    <w:rsid w:val="00C26745"/>
    <w:rsid w:val="00C26BC3"/>
    <w:rsid w:val="00C30609"/>
    <w:rsid w:val="00C30FA4"/>
    <w:rsid w:val="00C31249"/>
    <w:rsid w:val="00C34326"/>
    <w:rsid w:val="00C3480C"/>
    <w:rsid w:val="00C352BB"/>
    <w:rsid w:val="00C36813"/>
    <w:rsid w:val="00C40340"/>
    <w:rsid w:val="00C40968"/>
    <w:rsid w:val="00C40E6F"/>
    <w:rsid w:val="00C4352F"/>
    <w:rsid w:val="00C4361E"/>
    <w:rsid w:val="00C45505"/>
    <w:rsid w:val="00C461B6"/>
    <w:rsid w:val="00C4740D"/>
    <w:rsid w:val="00C47DF2"/>
    <w:rsid w:val="00C5095F"/>
    <w:rsid w:val="00C524A5"/>
    <w:rsid w:val="00C5665E"/>
    <w:rsid w:val="00C61BD0"/>
    <w:rsid w:val="00C61F86"/>
    <w:rsid w:val="00C62802"/>
    <w:rsid w:val="00C64EBC"/>
    <w:rsid w:val="00C70785"/>
    <w:rsid w:val="00C71294"/>
    <w:rsid w:val="00C7145D"/>
    <w:rsid w:val="00C725BD"/>
    <w:rsid w:val="00C73431"/>
    <w:rsid w:val="00C73694"/>
    <w:rsid w:val="00C763E6"/>
    <w:rsid w:val="00C80B84"/>
    <w:rsid w:val="00C81BD7"/>
    <w:rsid w:val="00C82381"/>
    <w:rsid w:val="00C84365"/>
    <w:rsid w:val="00C86A01"/>
    <w:rsid w:val="00C91FCB"/>
    <w:rsid w:val="00C927CC"/>
    <w:rsid w:val="00C92A7E"/>
    <w:rsid w:val="00C93700"/>
    <w:rsid w:val="00C93D0E"/>
    <w:rsid w:val="00C940D2"/>
    <w:rsid w:val="00C94201"/>
    <w:rsid w:val="00C95ED6"/>
    <w:rsid w:val="00C96B43"/>
    <w:rsid w:val="00C97465"/>
    <w:rsid w:val="00CA098E"/>
    <w:rsid w:val="00CA20E7"/>
    <w:rsid w:val="00CA40B8"/>
    <w:rsid w:val="00CA4B1D"/>
    <w:rsid w:val="00CA5057"/>
    <w:rsid w:val="00CA6CCE"/>
    <w:rsid w:val="00CA7DA1"/>
    <w:rsid w:val="00CB04A3"/>
    <w:rsid w:val="00CB05CB"/>
    <w:rsid w:val="00CB144D"/>
    <w:rsid w:val="00CB166C"/>
    <w:rsid w:val="00CB1703"/>
    <w:rsid w:val="00CB1866"/>
    <w:rsid w:val="00CB1DA8"/>
    <w:rsid w:val="00CB282D"/>
    <w:rsid w:val="00CB44FD"/>
    <w:rsid w:val="00CB48BB"/>
    <w:rsid w:val="00CB4D4E"/>
    <w:rsid w:val="00CB5C01"/>
    <w:rsid w:val="00CB5F63"/>
    <w:rsid w:val="00CB6106"/>
    <w:rsid w:val="00CC06A2"/>
    <w:rsid w:val="00CC0720"/>
    <w:rsid w:val="00CC0A05"/>
    <w:rsid w:val="00CC4CB1"/>
    <w:rsid w:val="00CC5086"/>
    <w:rsid w:val="00CC59D4"/>
    <w:rsid w:val="00CC6138"/>
    <w:rsid w:val="00CC6643"/>
    <w:rsid w:val="00CC6C23"/>
    <w:rsid w:val="00CD128F"/>
    <w:rsid w:val="00CD468B"/>
    <w:rsid w:val="00CE0D19"/>
    <w:rsid w:val="00CE271C"/>
    <w:rsid w:val="00CE60BF"/>
    <w:rsid w:val="00CE6950"/>
    <w:rsid w:val="00CE6EAE"/>
    <w:rsid w:val="00CE7088"/>
    <w:rsid w:val="00CF2A8F"/>
    <w:rsid w:val="00CF30D2"/>
    <w:rsid w:val="00CF4C56"/>
    <w:rsid w:val="00CF69CC"/>
    <w:rsid w:val="00CF6E0B"/>
    <w:rsid w:val="00CF7136"/>
    <w:rsid w:val="00D00B51"/>
    <w:rsid w:val="00D01A50"/>
    <w:rsid w:val="00D01CBA"/>
    <w:rsid w:val="00D01D48"/>
    <w:rsid w:val="00D03F41"/>
    <w:rsid w:val="00D0504A"/>
    <w:rsid w:val="00D06004"/>
    <w:rsid w:val="00D063B8"/>
    <w:rsid w:val="00D07E6D"/>
    <w:rsid w:val="00D1057C"/>
    <w:rsid w:val="00D12733"/>
    <w:rsid w:val="00D13851"/>
    <w:rsid w:val="00D13FB7"/>
    <w:rsid w:val="00D14C7B"/>
    <w:rsid w:val="00D22696"/>
    <w:rsid w:val="00D245AE"/>
    <w:rsid w:val="00D26387"/>
    <w:rsid w:val="00D33105"/>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B7B"/>
    <w:rsid w:val="00D53B02"/>
    <w:rsid w:val="00D55B84"/>
    <w:rsid w:val="00D564B8"/>
    <w:rsid w:val="00D600FE"/>
    <w:rsid w:val="00D60249"/>
    <w:rsid w:val="00D63856"/>
    <w:rsid w:val="00D6420B"/>
    <w:rsid w:val="00D65CDF"/>
    <w:rsid w:val="00D672C2"/>
    <w:rsid w:val="00D71794"/>
    <w:rsid w:val="00D71826"/>
    <w:rsid w:val="00D72AC1"/>
    <w:rsid w:val="00D73687"/>
    <w:rsid w:val="00D7493C"/>
    <w:rsid w:val="00D75C1B"/>
    <w:rsid w:val="00D76372"/>
    <w:rsid w:val="00D77F9C"/>
    <w:rsid w:val="00D80C87"/>
    <w:rsid w:val="00D81F2F"/>
    <w:rsid w:val="00D822F0"/>
    <w:rsid w:val="00D82C84"/>
    <w:rsid w:val="00D869EF"/>
    <w:rsid w:val="00D87E14"/>
    <w:rsid w:val="00D87FF4"/>
    <w:rsid w:val="00D91DAF"/>
    <w:rsid w:val="00D921FD"/>
    <w:rsid w:val="00D92DF2"/>
    <w:rsid w:val="00D92FC3"/>
    <w:rsid w:val="00D956AE"/>
    <w:rsid w:val="00D9750F"/>
    <w:rsid w:val="00DA0235"/>
    <w:rsid w:val="00DA043C"/>
    <w:rsid w:val="00DA18EC"/>
    <w:rsid w:val="00DA3B74"/>
    <w:rsid w:val="00DA5497"/>
    <w:rsid w:val="00DA5ED0"/>
    <w:rsid w:val="00DA68F0"/>
    <w:rsid w:val="00DB68E8"/>
    <w:rsid w:val="00DC22DA"/>
    <w:rsid w:val="00DC2DAB"/>
    <w:rsid w:val="00DC2E14"/>
    <w:rsid w:val="00DC4095"/>
    <w:rsid w:val="00DC4176"/>
    <w:rsid w:val="00DC55C2"/>
    <w:rsid w:val="00DC5BAB"/>
    <w:rsid w:val="00DC6DC6"/>
    <w:rsid w:val="00DD3E26"/>
    <w:rsid w:val="00DD53B0"/>
    <w:rsid w:val="00DE11F8"/>
    <w:rsid w:val="00DE1689"/>
    <w:rsid w:val="00DE2140"/>
    <w:rsid w:val="00DE48AB"/>
    <w:rsid w:val="00DE4C0D"/>
    <w:rsid w:val="00DE4FDB"/>
    <w:rsid w:val="00DE560B"/>
    <w:rsid w:val="00DE560E"/>
    <w:rsid w:val="00DF0EB8"/>
    <w:rsid w:val="00DF1523"/>
    <w:rsid w:val="00DF2439"/>
    <w:rsid w:val="00DF4C29"/>
    <w:rsid w:val="00DF5662"/>
    <w:rsid w:val="00DF5A48"/>
    <w:rsid w:val="00DF5E51"/>
    <w:rsid w:val="00E01BAB"/>
    <w:rsid w:val="00E02C7F"/>
    <w:rsid w:val="00E0686F"/>
    <w:rsid w:val="00E06D47"/>
    <w:rsid w:val="00E06F52"/>
    <w:rsid w:val="00E078A6"/>
    <w:rsid w:val="00E1060B"/>
    <w:rsid w:val="00E113DE"/>
    <w:rsid w:val="00E11616"/>
    <w:rsid w:val="00E116BE"/>
    <w:rsid w:val="00E12A28"/>
    <w:rsid w:val="00E13409"/>
    <w:rsid w:val="00E13456"/>
    <w:rsid w:val="00E14144"/>
    <w:rsid w:val="00E1717E"/>
    <w:rsid w:val="00E21946"/>
    <w:rsid w:val="00E2209B"/>
    <w:rsid w:val="00E24075"/>
    <w:rsid w:val="00E2524C"/>
    <w:rsid w:val="00E25268"/>
    <w:rsid w:val="00E263D6"/>
    <w:rsid w:val="00E30C23"/>
    <w:rsid w:val="00E3256E"/>
    <w:rsid w:val="00E33FE8"/>
    <w:rsid w:val="00E35AD5"/>
    <w:rsid w:val="00E36C1A"/>
    <w:rsid w:val="00E40567"/>
    <w:rsid w:val="00E40BAF"/>
    <w:rsid w:val="00E41650"/>
    <w:rsid w:val="00E418EB"/>
    <w:rsid w:val="00E41902"/>
    <w:rsid w:val="00E4217B"/>
    <w:rsid w:val="00E429AD"/>
    <w:rsid w:val="00E42E7F"/>
    <w:rsid w:val="00E44593"/>
    <w:rsid w:val="00E44C43"/>
    <w:rsid w:val="00E45094"/>
    <w:rsid w:val="00E459C0"/>
    <w:rsid w:val="00E46181"/>
    <w:rsid w:val="00E46182"/>
    <w:rsid w:val="00E501CB"/>
    <w:rsid w:val="00E503CE"/>
    <w:rsid w:val="00E504D1"/>
    <w:rsid w:val="00E50820"/>
    <w:rsid w:val="00E50EF3"/>
    <w:rsid w:val="00E5112B"/>
    <w:rsid w:val="00E52B5F"/>
    <w:rsid w:val="00E55B72"/>
    <w:rsid w:val="00E5675D"/>
    <w:rsid w:val="00E60E45"/>
    <w:rsid w:val="00E6161B"/>
    <w:rsid w:val="00E61EB7"/>
    <w:rsid w:val="00E62F28"/>
    <w:rsid w:val="00E66E51"/>
    <w:rsid w:val="00E67264"/>
    <w:rsid w:val="00E7113C"/>
    <w:rsid w:val="00E726D8"/>
    <w:rsid w:val="00E731B2"/>
    <w:rsid w:val="00E745E8"/>
    <w:rsid w:val="00E775E1"/>
    <w:rsid w:val="00E805FB"/>
    <w:rsid w:val="00E83A9B"/>
    <w:rsid w:val="00E849E0"/>
    <w:rsid w:val="00E85478"/>
    <w:rsid w:val="00E85A7B"/>
    <w:rsid w:val="00E90F96"/>
    <w:rsid w:val="00E91938"/>
    <w:rsid w:val="00E940DE"/>
    <w:rsid w:val="00E9461D"/>
    <w:rsid w:val="00E9582F"/>
    <w:rsid w:val="00EA316B"/>
    <w:rsid w:val="00EA53FD"/>
    <w:rsid w:val="00EA6245"/>
    <w:rsid w:val="00EA637B"/>
    <w:rsid w:val="00EB0AB1"/>
    <w:rsid w:val="00EB3E17"/>
    <w:rsid w:val="00EB58E8"/>
    <w:rsid w:val="00EB7362"/>
    <w:rsid w:val="00EC0BFB"/>
    <w:rsid w:val="00EC2DC3"/>
    <w:rsid w:val="00EC3109"/>
    <w:rsid w:val="00EC3366"/>
    <w:rsid w:val="00EC3C44"/>
    <w:rsid w:val="00EC5916"/>
    <w:rsid w:val="00EC6778"/>
    <w:rsid w:val="00EC6A13"/>
    <w:rsid w:val="00EC6BB1"/>
    <w:rsid w:val="00ED1B72"/>
    <w:rsid w:val="00ED1E94"/>
    <w:rsid w:val="00ED37E5"/>
    <w:rsid w:val="00ED422F"/>
    <w:rsid w:val="00ED6B01"/>
    <w:rsid w:val="00EE0CB0"/>
    <w:rsid w:val="00EE0E05"/>
    <w:rsid w:val="00EE3D3A"/>
    <w:rsid w:val="00EE5AF8"/>
    <w:rsid w:val="00EE66E0"/>
    <w:rsid w:val="00EE7620"/>
    <w:rsid w:val="00EF257A"/>
    <w:rsid w:val="00EF3706"/>
    <w:rsid w:val="00EF6874"/>
    <w:rsid w:val="00EF6F87"/>
    <w:rsid w:val="00F00737"/>
    <w:rsid w:val="00F03753"/>
    <w:rsid w:val="00F03B50"/>
    <w:rsid w:val="00F054C9"/>
    <w:rsid w:val="00F05768"/>
    <w:rsid w:val="00F06C3F"/>
    <w:rsid w:val="00F1074F"/>
    <w:rsid w:val="00F10A6C"/>
    <w:rsid w:val="00F10B77"/>
    <w:rsid w:val="00F11DC3"/>
    <w:rsid w:val="00F11E31"/>
    <w:rsid w:val="00F12F1B"/>
    <w:rsid w:val="00F142EF"/>
    <w:rsid w:val="00F1449E"/>
    <w:rsid w:val="00F148C1"/>
    <w:rsid w:val="00F14D7B"/>
    <w:rsid w:val="00F202E0"/>
    <w:rsid w:val="00F203ED"/>
    <w:rsid w:val="00F21600"/>
    <w:rsid w:val="00F22360"/>
    <w:rsid w:val="00F22379"/>
    <w:rsid w:val="00F228EC"/>
    <w:rsid w:val="00F25920"/>
    <w:rsid w:val="00F25F42"/>
    <w:rsid w:val="00F27FF4"/>
    <w:rsid w:val="00F30AE8"/>
    <w:rsid w:val="00F320AC"/>
    <w:rsid w:val="00F3495F"/>
    <w:rsid w:val="00F3518D"/>
    <w:rsid w:val="00F351CB"/>
    <w:rsid w:val="00F362BB"/>
    <w:rsid w:val="00F36B0A"/>
    <w:rsid w:val="00F41539"/>
    <w:rsid w:val="00F41CEE"/>
    <w:rsid w:val="00F4304E"/>
    <w:rsid w:val="00F500E0"/>
    <w:rsid w:val="00F50CA4"/>
    <w:rsid w:val="00F50F9A"/>
    <w:rsid w:val="00F5337B"/>
    <w:rsid w:val="00F535CA"/>
    <w:rsid w:val="00F54244"/>
    <w:rsid w:val="00F559EC"/>
    <w:rsid w:val="00F55B79"/>
    <w:rsid w:val="00F56A0F"/>
    <w:rsid w:val="00F57500"/>
    <w:rsid w:val="00F57517"/>
    <w:rsid w:val="00F5796C"/>
    <w:rsid w:val="00F57AEB"/>
    <w:rsid w:val="00F6076E"/>
    <w:rsid w:val="00F61233"/>
    <w:rsid w:val="00F61F59"/>
    <w:rsid w:val="00F62A0F"/>
    <w:rsid w:val="00F637CA"/>
    <w:rsid w:val="00F644FE"/>
    <w:rsid w:val="00F66807"/>
    <w:rsid w:val="00F67398"/>
    <w:rsid w:val="00F7026D"/>
    <w:rsid w:val="00F72DFC"/>
    <w:rsid w:val="00F73E96"/>
    <w:rsid w:val="00F74965"/>
    <w:rsid w:val="00F75DC6"/>
    <w:rsid w:val="00F75F54"/>
    <w:rsid w:val="00F7752F"/>
    <w:rsid w:val="00F808D1"/>
    <w:rsid w:val="00F80AB9"/>
    <w:rsid w:val="00F8201A"/>
    <w:rsid w:val="00F839EC"/>
    <w:rsid w:val="00F857F2"/>
    <w:rsid w:val="00F85945"/>
    <w:rsid w:val="00F878D6"/>
    <w:rsid w:val="00F87B09"/>
    <w:rsid w:val="00F909A6"/>
    <w:rsid w:val="00F910AD"/>
    <w:rsid w:val="00F9247C"/>
    <w:rsid w:val="00F9257C"/>
    <w:rsid w:val="00F9496C"/>
    <w:rsid w:val="00F96DA6"/>
    <w:rsid w:val="00F970FC"/>
    <w:rsid w:val="00F97379"/>
    <w:rsid w:val="00F97EDB"/>
    <w:rsid w:val="00FA156C"/>
    <w:rsid w:val="00FA21AB"/>
    <w:rsid w:val="00FA39B8"/>
    <w:rsid w:val="00FA3BB8"/>
    <w:rsid w:val="00FA6224"/>
    <w:rsid w:val="00FA62BF"/>
    <w:rsid w:val="00FA6965"/>
    <w:rsid w:val="00FA6BDA"/>
    <w:rsid w:val="00FA727D"/>
    <w:rsid w:val="00FB05CB"/>
    <w:rsid w:val="00FB2EE6"/>
    <w:rsid w:val="00FB456D"/>
    <w:rsid w:val="00FB610F"/>
    <w:rsid w:val="00FB6FA5"/>
    <w:rsid w:val="00FB74B9"/>
    <w:rsid w:val="00FC0D06"/>
    <w:rsid w:val="00FC10CF"/>
    <w:rsid w:val="00FC1911"/>
    <w:rsid w:val="00FC34D1"/>
    <w:rsid w:val="00FC3966"/>
    <w:rsid w:val="00FD0615"/>
    <w:rsid w:val="00FD1F84"/>
    <w:rsid w:val="00FD2639"/>
    <w:rsid w:val="00FD2B6C"/>
    <w:rsid w:val="00FD47B7"/>
    <w:rsid w:val="00FD5C92"/>
    <w:rsid w:val="00FD669E"/>
    <w:rsid w:val="00FD6A99"/>
    <w:rsid w:val="00FE2BC4"/>
    <w:rsid w:val="00FE541D"/>
    <w:rsid w:val="00FE6414"/>
    <w:rsid w:val="00FE7719"/>
    <w:rsid w:val="00FE7E29"/>
    <w:rsid w:val="00FF1F53"/>
    <w:rsid w:val="00FF21A7"/>
    <w:rsid w:val="00FF2A67"/>
    <w:rsid w:val="00FF3A57"/>
    <w:rsid w:val="00FF4CE6"/>
    <w:rsid w:val="00FF5167"/>
    <w:rsid w:val="00FF56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B70074"/>
  <w15:chartTrackingRefBased/>
  <w15:docId w15:val="{555ACD04-040C-4499-B023-1D28157BB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22F"/>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link w:val="Heading7Char"/>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aliases w:val="Figure Heading,FH"/>
    <w:basedOn w:val="Heading8"/>
    <w:next w:val="Normal"/>
    <w:link w:val="Heading9Char"/>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27671F"/>
    <w:pPr>
      <w:ind w:left="1985" w:hanging="1985"/>
      <w:outlineLvl w:val="9"/>
    </w:pPr>
    <w:rPr>
      <w:sz w:val="20"/>
    </w:rPr>
  </w:style>
  <w:style w:type="paragraph" w:styleId="TOC9">
    <w:name w:val="toc 9"/>
    <w:basedOn w:val="TOC8"/>
    <w:uiPriority w:val="39"/>
    <w:rsid w:val="0027671F"/>
    <w:pPr>
      <w:ind w:left="1418" w:hanging="1418"/>
    </w:pPr>
  </w:style>
  <w:style w:type="paragraph" w:styleId="TOC8">
    <w:name w:val="toc 8"/>
    <w:basedOn w:val="TOC1"/>
    <w:uiPriority w:val="39"/>
    <w:rsid w:val="0027671F"/>
    <w:pPr>
      <w:spacing w:before="180"/>
      <w:ind w:left="2693" w:hanging="2693"/>
    </w:pPr>
    <w:rPr>
      <w:b/>
    </w:rPr>
  </w:style>
  <w:style w:type="paragraph" w:styleId="TOC1">
    <w:name w:val="toc 1"/>
    <w:uiPriority w:val="39"/>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27671F"/>
    <w:pPr>
      <w:ind w:left="1701" w:hanging="1701"/>
    </w:pPr>
  </w:style>
  <w:style w:type="paragraph" w:styleId="TOC4">
    <w:name w:val="toc 4"/>
    <w:basedOn w:val="TOC3"/>
    <w:uiPriority w:val="39"/>
    <w:rsid w:val="0027671F"/>
    <w:pPr>
      <w:ind w:left="1418" w:hanging="1418"/>
    </w:pPr>
  </w:style>
  <w:style w:type="paragraph" w:styleId="TOC3">
    <w:name w:val="toc 3"/>
    <w:basedOn w:val="TOC2"/>
    <w:uiPriority w:val="39"/>
    <w:rsid w:val="0027671F"/>
    <w:pPr>
      <w:ind w:left="1134" w:hanging="1134"/>
    </w:pPr>
  </w:style>
  <w:style w:type="paragraph" w:styleId="TOC2">
    <w:name w:val="toc 2"/>
    <w:basedOn w:val="TOC1"/>
    <w:uiPriority w:val="39"/>
    <w:rsid w:val="0027671F"/>
    <w:pPr>
      <w:keepNext w:val="0"/>
      <w:spacing w:before="0"/>
      <w:ind w:left="851" w:hanging="851"/>
    </w:pPr>
    <w:rPr>
      <w:sz w:val="20"/>
    </w:rPr>
  </w:style>
  <w:style w:type="paragraph" w:styleId="Index1">
    <w:name w:val="index 1"/>
    <w:basedOn w:val="Normal"/>
    <w:rsid w:val="0027671F"/>
    <w:pPr>
      <w:keepLines/>
      <w:spacing w:after="0"/>
    </w:pPr>
  </w:style>
  <w:style w:type="paragraph" w:styleId="Index2">
    <w:name w:val="index 2"/>
    <w:basedOn w:val="Index1"/>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link w:val="PLChar"/>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27671F"/>
    <w:pPr>
      <w:jc w:val="right"/>
    </w:pPr>
  </w:style>
  <w:style w:type="paragraph" w:customStyle="1" w:styleId="TAL">
    <w:name w:val="TAL"/>
    <w:basedOn w:val="Normal"/>
    <w:link w:val="TALChar"/>
    <w:qFormat/>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qFormat/>
    <w:rsid w:val="0027671F"/>
    <w:pPr>
      <w:spacing w:after="0"/>
    </w:pPr>
  </w:style>
  <w:style w:type="paragraph" w:customStyle="1" w:styleId="B1">
    <w:name w:val="B1"/>
    <w:basedOn w:val="List"/>
    <w:link w:val="B1Char"/>
    <w:qFormat/>
    <w:rsid w:val="0027671F"/>
  </w:style>
  <w:style w:type="paragraph" w:styleId="TOC6">
    <w:name w:val="toc 6"/>
    <w:basedOn w:val="TOC5"/>
    <w:next w:val="Normal"/>
    <w:uiPriority w:val="39"/>
    <w:rsid w:val="0027671F"/>
    <w:pPr>
      <w:ind w:left="1985" w:hanging="1985"/>
    </w:pPr>
  </w:style>
  <w:style w:type="paragraph" w:styleId="TOC7">
    <w:name w:val="toc 7"/>
    <w:basedOn w:val="TOC6"/>
    <w:next w:val="Normal"/>
    <w:uiPriority w:val="39"/>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link w:val="EditorsNoteCarCar"/>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link w:val="List2Char"/>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0">
    <w:name w:val="B2"/>
    <w:basedOn w:val="List2"/>
    <w:link w:val="B2Char"/>
    <w:qFormat/>
    <w:rsid w:val="0027671F"/>
  </w:style>
  <w:style w:type="paragraph" w:customStyle="1" w:styleId="B30">
    <w:name w:val="B3"/>
    <w:basedOn w:val="List3"/>
    <w:link w:val="B3Char2"/>
    <w:qFormat/>
    <w:rsid w:val="0027671F"/>
  </w:style>
  <w:style w:type="paragraph" w:customStyle="1" w:styleId="B4">
    <w:name w:val="B4"/>
    <w:basedOn w:val="List4"/>
    <w:link w:val="B4Char"/>
    <w:rsid w:val="0027671F"/>
  </w:style>
  <w:style w:type="paragraph" w:customStyle="1" w:styleId="B5">
    <w:name w:val="B5"/>
    <w:basedOn w:val="List5"/>
    <w:link w:val="B5Char"/>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qFormat/>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qFormat/>
    <w:rsid w:val="00A119BC"/>
    <w:rPr>
      <w:lang w:val="en-GB" w:eastAsia="en-US" w:bidi="ar-SA"/>
    </w:rPr>
  </w:style>
  <w:style w:type="paragraph" w:styleId="BalloonText">
    <w:name w:val="Balloon Text"/>
    <w:basedOn w:val="Normal"/>
    <w:link w:val="BalloonTextChar"/>
    <w:rsid w:val="00E55B72"/>
    <w:rPr>
      <w:rFonts w:ascii="Tahoma" w:hAnsi="Tahoma" w:cs="Tahoma"/>
      <w:sz w:val="16"/>
      <w:szCs w:val="16"/>
    </w:rPr>
  </w:style>
  <w:style w:type="character" w:customStyle="1" w:styleId="B1Char">
    <w:name w:val="B1 Char"/>
    <w:link w:val="B1"/>
    <w:qFormat/>
    <w:rsid w:val="00DF5A48"/>
    <w:rPr>
      <w:lang w:val="en-GB" w:eastAsia="en-US" w:bidi="ar-SA"/>
    </w:rPr>
  </w:style>
  <w:style w:type="character" w:customStyle="1" w:styleId="GuidanceChar">
    <w:name w:val="Guidance Char"/>
    <w:link w:val="Guidance"/>
    <w:qFormat/>
    <w:rsid w:val="000864E9"/>
    <w:rPr>
      <w:i/>
      <w:color w:val="0000FF"/>
      <w:lang w:val="en-GB" w:eastAsia="en-US" w:bidi="ar-SA"/>
    </w:rPr>
  </w:style>
  <w:style w:type="paragraph" w:customStyle="1" w:styleId="CarCar">
    <w:name w:val="Car Car"/>
    <w:uiPriority w:val="99"/>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rsid w:val="00CE7088"/>
    <w:rPr>
      <w:b/>
      <w:bCs/>
    </w:rPr>
  </w:style>
  <w:style w:type="character" w:styleId="PageNumber">
    <w:name w:val="page number"/>
    <w:basedOn w:val="DefaultParagraphFont"/>
    <w:rsid w:val="003D2D8F"/>
  </w:style>
  <w:style w:type="character" w:customStyle="1" w:styleId="TALCar">
    <w:name w:val="TAL Car"/>
    <w:qFormat/>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qFormat/>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uiPriority w:val="99"/>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link w:val="BodyTextIndentChar"/>
    <w:uiPriority w:val="99"/>
    <w:rsid w:val="00D92DF2"/>
    <w:pPr>
      <w:spacing w:after="120"/>
      <w:ind w:left="283"/>
    </w:pPr>
  </w:style>
  <w:style w:type="paragraph" w:customStyle="1" w:styleId="Default">
    <w:name w:val="Default"/>
    <w:uiPriority w:val="99"/>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uiPriority w:val="99"/>
    <w:qFormat/>
    <w:rsid w:val="000C1AA6"/>
    <w:pPr>
      <w:spacing w:before="240" w:after="60"/>
      <w:outlineLvl w:val="0"/>
    </w:pPr>
    <w:rPr>
      <w:rFonts w:ascii="Arial" w:hAnsi="Arial"/>
      <w:b/>
      <w:bCs/>
      <w:kern w:val="28"/>
      <w:sz w:val="28"/>
      <w:szCs w:val="32"/>
    </w:rPr>
  </w:style>
  <w:style w:type="character" w:customStyle="1" w:styleId="TitleChar">
    <w:name w:val="Title Char"/>
    <w:link w:val="Title"/>
    <w:uiPriority w:val="99"/>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qFormat/>
    <w:rsid w:val="0099493B"/>
    <w:rPr>
      <w:lang w:val="en-GB" w:eastAsia="en-US" w:bidi="ar-SA"/>
    </w:rPr>
  </w:style>
  <w:style w:type="character" w:customStyle="1" w:styleId="DocumentMapChar">
    <w:name w:val="Document Map Char"/>
    <w:link w:val="DocumentMap"/>
    <w:uiPriority w:val="99"/>
    <w:rsid w:val="0099493B"/>
    <w:rPr>
      <w:rFonts w:ascii="Tahoma" w:hAnsi="Tahoma"/>
      <w:lang w:val="en-GB" w:eastAsia="en-US" w:bidi="ar-SA"/>
    </w:rPr>
  </w:style>
  <w:style w:type="character" w:customStyle="1" w:styleId="PlainTextChar">
    <w:name w:val="Plain Text Char"/>
    <w:link w:val="PlainText"/>
    <w:uiPriority w:val="99"/>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uiPriority w:val="99"/>
    <w:qFormat/>
    <w:rsid w:val="0099493B"/>
    <w:rPr>
      <w:lang w:val="en-GB" w:eastAsia="en-US" w:bidi="ar-SA"/>
    </w:rPr>
  </w:style>
  <w:style w:type="paragraph" w:styleId="BodyText2">
    <w:name w:val="Body Text 2"/>
    <w:basedOn w:val="Normal"/>
    <w:link w:val="BodyText2Char"/>
    <w:uiPriority w:val="99"/>
    <w:rsid w:val="0099493B"/>
    <w:rPr>
      <w:i/>
    </w:rPr>
  </w:style>
  <w:style w:type="paragraph" w:styleId="BodyText3">
    <w:name w:val="Body Text 3"/>
    <w:basedOn w:val="Normal"/>
    <w:link w:val="BodyText3Char"/>
    <w:uiPriority w:val="99"/>
    <w:rsid w:val="0099493B"/>
    <w:pPr>
      <w:keepNext/>
      <w:keepLines/>
    </w:pPr>
    <w:rPr>
      <w:rFonts w:eastAsia="Osaka"/>
      <w:color w:val="000000"/>
    </w:rPr>
  </w:style>
  <w:style w:type="paragraph" w:customStyle="1" w:styleId="CharCharCharCharChar">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uiPriority w:val="99"/>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uiPriority w:val="99"/>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99493B"/>
    <w:rPr>
      <w:rFonts w:eastAsia="Batang"/>
      <w:lang w:val="en-GB"/>
    </w:rPr>
  </w:style>
  <w:style w:type="paragraph" w:styleId="BodyTextIndent2">
    <w:name w:val="Body Text Indent 2"/>
    <w:basedOn w:val="Normal"/>
    <w:link w:val="BodyTextIndent2Char"/>
    <w:uiPriority w:val="99"/>
    <w:rsid w:val="0099493B"/>
    <w:pPr>
      <w:ind w:leftChars="100" w:left="400" w:hangingChars="100" w:hanging="200"/>
    </w:pPr>
    <w:rPr>
      <w:rFonts w:eastAsia="MS Mincho"/>
      <w:lang w:eastAsia="en-GB"/>
    </w:rPr>
  </w:style>
  <w:style w:type="paragraph" w:styleId="NormalIndent">
    <w:name w:val="Normal Indent"/>
    <w:basedOn w:val="Normal"/>
    <w:uiPriority w:val="99"/>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rsid w:val="0099493B"/>
    <w:pPr>
      <w:tabs>
        <w:tab w:val="num" w:pos="851"/>
        <w:tab w:val="num" w:pos="1800"/>
      </w:tabs>
      <w:ind w:left="1800" w:hanging="851"/>
    </w:pPr>
    <w:rPr>
      <w:rFonts w:eastAsia="MS Mincho"/>
      <w:lang w:eastAsia="en-GB"/>
    </w:rPr>
  </w:style>
  <w:style w:type="paragraph" w:styleId="ListNumber3">
    <w:name w:val="List Number 3"/>
    <w:basedOn w:val="Normal"/>
    <w:uiPriority w:val="99"/>
    <w:rsid w:val="0099493B"/>
    <w:pPr>
      <w:numPr>
        <w:numId w:val="5"/>
      </w:numPr>
      <w:tabs>
        <w:tab w:val="num" w:pos="926"/>
      </w:tabs>
      <w:ind w:left="926"/>
    </w:pPr>
    <w:rPr>
      <w:rFonts w:eastAsia="MS Mincho"/>
      <w:lang w:eastAsia="en-GB"/>
    </w:rPr>
  </w:style>
  <w:style w:type="paragraph" w:styleId="ListNumber4">
    <w:name w:val="List Number 4"/>
    <w:basedOn w:val="Normal"/>
    <w:uiPriority w:val="99"/>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2">
    <w:name w:val="修订"/>
    <w:hidden/>
    <w:semiHidden/>
    <w:rsid w:val="0099493B"/>
    <w:rPr>
      <w:rFonts w:eastAsia="Batang"/>
      <w:lang w:val="en-GB"/>
    </w:rPr>
  </w:style>
  <w:style w:type="paragraph" w:styleId="EndnoteText">
    <w:name w:val="endnote text"/>
    <w:basedOn w:val="Normal"/>
    <w:link w:val="EndnoteTextChar"/>
    <w:uiPriority w:val="99"/>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uiPriority w:val="99"/>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link w:val="DateChar"/>
    <w:uiPriority w:val="99"/>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uiPriority w:val="99"/>
    <w:rsid w:val="00675341"/>
    <w:rPr>
      <w:rFonts w:ascii="Arial" w:hAnsi="Arial"/>
      <w:sz w:val="36"/>
      <w:lang w:val="en-GB" w:eastAsia="en-US" w:bidi="ar-SA"/>
    </w:rPr>
  </w:style>
  <w:style w:type="character" w:customStyle="1" w:styleId="ListChar">
    <w:name w:val="List Char"/>
    <w:link w:val="List"/>
    <w:uiPriority w:val="99"/>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uiPriority w:val="99"/>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uiPriority w:val="99"/>
    <w:rsid w:val="00675341"/>
    <w:pPr>
      <w:overflowPunct/>
      <w:autoSpaceDE/>
      <w:autoSpaceDN/>
      <w:adjustRightInd/>
      <w:spacing w:after="0"/>
      <w:textAlignment w:val="auto"/>
    </w:pPr>
    <w:rPr>
      <w:rFonts w:eastAsia="MS Mincho"/>
      <w:i/>
    </w:rPr>
  </w:style>
  <w:style w:type="paragraph" w:customStyle="1" w:styleId="table">
    <w:name w:val="table"/>
    <w:basedOn w:val="Normal"/>
    <w:next w:val="Normal"/>
    <w:uiPriority w:val="99"/>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uiPriority w:val="99"/>
    <w:rsid w:val="00675341"/>
    <w:pPr>
      <w:overflowPunct/>
      <w:autoSpaceDE/>
      <w:autoSpaceDN/>
      <w:adjustRightInd/>
      <w:spacing w:after="0"/>
      <w:textAlignment w:val="auto"/>
    </w:pPr>
    <w:rPr>
      <w:rFonts w:eastAsia="MS Mincho"/>
      <w:b/>
    </w:rPr>
  </w:style>
  <w:style w:type="paragraph" w:customStyle="1" w:styleId="text">
    <w:name w:val="text"/>
    <w:basedOn w:val="Normal"/>
    <w:uiPriority w:val="99"/>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link w:val="ReferenceChar"/>
    <w:uiPriority w:val="99"/>
    <w:qFormat/>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uiPriority w:val="99"/>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uiPriority w:val="99"/>
    <w:rsid w:val="00675341"/>
    <w:rPr>
      <w:rFonts w:ascii="Arial" w:hAnsi="Arial"/>
      <w:lang w:val="en-GB"/>
    </w:rPr>
  </w:style>
  <w:style w:type="paragraph" w:customStyle="1" w:styleId="textintend1">
    <w:name w:val="text intend 1"/>
    <w:basedOn w:val="text"/>
    <w:uiPriority w:val="99"/>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uiPriority w:val="99"/>
    <w:rsid w:val="00675341"/>
    <w:pPr>
      <w:tabs>
        <w:tab w:val="center" w:pos="4820"/>
        <w:tab w:val="right" w:pos="9640"/>
      </w:tabs>
      <w:overflowPunct/>
      <w:autoSpaceDE/>
      <w:autoSpaceDN/>
      <w:adjustRightInd/>
      <w:textAlignment w:val="auto"/>
    </w:pPr>
  </w:style>
  <w:style w:type="paragraph" w:customStyle="1" w:styleId="List1">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uiPriority w:val="99"/>
    <w:rsid w:val="00675341"/>
    <w:pPr>
      <w:overflowPunct/>
      <w:autoSpaceDE/>
      <w:autoSpaceDN/>
      <w:adjustRightInd/>
      <w:spacing w:before="120" w:after="0"/>
      <w:jc w:val="both"/>
      <w:textAlignment w:val="auto"/>
    </w:pPr>
    <w:rPr>
      <w:lang w:val="en-US"/>
    </w:rPr>
  </w:style>
  <w:style w:type="paragraph" w:customStyle="1" w:styleId="centered">
    <w:name w:val="centered"/>
    <w:basedOn w:val="Normal"/>
    <w:uiPriority w:val="99"/>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uiPriority w:val="99"/>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0"/>
    <w:qFormat/>
    <w:rsid w:val="00675341"/>
    <w:rPr>
      <w:lang w:val="en-GB" w:eastAsia="en-US" w:bidi="ar-SA"/>
    </w:rPr>
  </w:style>
  <w:style w:type="character" w:customStyle="1" w:styleId="FooterChar">
    <w:name w:val="Footer Char"/>
    <w:link w:val="Footer"/>
    <w:uiPriority w:val="99"/>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uiPriority w:val="99"/>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675341"/>
    <w:pPr>
      <w:tabs>
        <w:tab w:val="left" w:pos="1418"/>
      </w:tabs>
      <w:spacing w:after="120"/>
    </w:pPr>
    <w:rPr>
      <w:rFonts w:ascii="Arial" w:eastAsia="MS Mincho" w:hAnsi="Arial"/>
      <w:sz w:val="24"/>
      <w:lang w:val="fr-FR"/>
    </w:rPr>
  </w:style>
  <w:style w:type="paragraph" w:customStyle="1" w:styleId="p20">
    <w:name w:val="p20"/>
    <w:basedOn w:val="Normal"/>
    <w:uiPriority w:val="99"/>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uiPriority w:val="99"/>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675341"/>
    <w:pPr>
      <w:numPr>
        <w:numId w:val="9"/>
      </w:numPr>
    </w:pPr>
    <w:rPr>
      <w:rFonts w:eastAsia="MS Mincho"/>
      <w:lang w:eastAsia="ja-JP"/>
    </w:rPr>
  </w:style>
  <w:style w:type="character" w:customStyle="1" w:styleId="1Char0">
    <w:name w:val="样式1 Char"/>
    <w:link w:val="1"/>
    <w:uiPriority w:val="99"/>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uiPriority w:val="99"/>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uiPriority w:val="99"/>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rsid w:val="00675341"/>
    <w:rPr>
      <w:rFonts w:eastAsia="MS Mincho"/>
      <w:lang w:eastAsia="en-GB"/>
    </w:rPr>
  </w:style>
  <w:style w:type="paragraph" w:customStyle="1" w:styleId="TOC91">
    <w:name w:val="TOC 91"/>
    <w:basedOn w:val="TOC8"/>
    <w:uiPriority w:val="99"/>
    <w:rsid w:val="00675341"/>
    <w:pPr>
      <w:ind w:left="1418" w:hanging="1418"/>
    </w:pPr>
    <w:rPr>
      <w:rFonts w:eastAsia="MS Mincho"/>
      <w:lang w:val="en-GB" w:eastAsia="en-GB"/>
    </w:rPr>
  </w:style>
  <w:style w:type="paragraph" w:customStyle="1" w:styleId="Caption1">
    <w:name w:val="Caption1"/>
    <w:basedOn w:val="Normal"/>
    <w:next w:val="Normal"/>
    <w:uiPriority w:val="99"/>
    <w:rsid w:val="00675341"/>
    <w:pPr>
      <w:spacing w:before="120" w:after="120"/>
    </w:pPr>
    <w:rPr>
      <w:rFonts w:eastAsia="MS Mincho"/>
      <w:b/>
      <w:lang w:eastAsia="en-GB"/>
    </w:rPr>
  </w:style>
  <w:style w:type="paragraph" w:customStyle="1" w:styleId="HO">
    <w:name w:val="HO"/>
    <w:basedOn w:val="Normal"/>
    <w:uiPriority w:val="99"/>
    <w:rsid w:val="00675341"/>
    <w:pPr>
      <w:spacing w:after="0"/>
      <w:jc w:val="right"/>
    </w:pPr>
    <w:rPr>
      <w:rFonts w:eastAsia="MS Mincho"/>
      <w:b/>
      <w:lang w:eastAsia="en-GB"/>
    </w:rPr>
  </w:style>
  <w:style w:type="paragraph" w:customStyle="1" w:styleId="WP">
    <w:name w:val="WP"/>
    <w:basedOn w:val="Normal"/>
    <w:uiPriority w:val="99"/>
    <w:rsid w:val="00675341"/>
    <w:pPr>
      <w:spacing w:after="0"/>
      <w:jc w:val="both"/>
    </w:pPr>
    <w:rPr>
      <w:rFonts w:eastAsia="MS Mincho"/>
      <w:lang w:eastAsia="en-GB"/>
    </w:rPr>
  </w:style>
  <w:style w:type="paragraph" w:customStyle="1" w:styleId="ZK">
    <w:name w:val="ZK"/>
    <w:uiPriority w:val="99"/>
    <w:rsid w:val="00675341"/>
    <w:pPr>
      <w:spacing w:after="240" w:line="240" w:lineRule="atLeast"/>
      <w:ind w:left="1191" w:right="113" w:hanging="1191"/>
    </w:pPr>
    <w:rPr>
      <w:rFonts w:eastAsia="MS Mincho"/>
      <w:lang w:val="en-GB"/>
    </w:rPr>
  </w:style>
  <w:style w:type="paragraph" w:customStyle="1" w:styleId="ZC">
    <w:name w:val="ZC"/>
    <w:uiPriority w:val="99"/>
    <w:rsid w:val="00675341"/>
    <w:pPr>
      <w:spacing w:line="360" w:lineRule="atLeast"/>
      <w:jc w:val="center"/>
    </w:pPr>
    <w:rPr>
      <w:rFonts w:eastAsia="MS Mincho"/>
      <w:lang w:val="en-GB"/>
    </w:rPr>
  </w:style>
  <w:style w:type="paragraph" w:customStyle="1" w:styleId="FooterCentred">
    <w:name w:val="FooterCentred"/>
    <w:basedOn w:val="Footer"/>
    <w:uiPriority w:val="99"/>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link w:val="NumberedListChar"/>
    <w:uiPriority w:val="99"/>
    <w:qFormat/>
    <w:rsid w:val="00675341"/>
    <w:pPr>
      <w:tabs>
        <w:tab w:val="left" w:pos="360"/>
      </w:tabs>
      <w:ind w:left="360" w:hanging="360"/>
    </w:pPr>
  </w:style>
  <w:style w:type="paragraph" w:customStyle="1" w:styleId="Para1">
    <w:name w:val="Para1"/>
    <w:basedOn w:val="Normal"/>
    <w:uiPriority w:val="99"/>
    <w:rsid w:val="00675341"/>
    <w:pPr>
      <w:spacing w:before="120" w:after="120"/>
    </w:pPr>
    <w:rPr>
      <w:rFonts w:eastAsia="MS Mincho"/>
      <w:lang w:val="en-US" w:eastAsia="en-GB"/>
    </w:rPr>
  </w:style>
  <w:style w:type="paragraph" w:customStyle="1" w:styleId="Teststep">
    <w:name w:val="Test step"/>
    <w:basedOn w:val="Normal"/>
    <w:uiPriority w:val="99"/>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675341"/>
    <w:pPr>
      <w:ind w:left="400" w:hanging="400"/>
      <w:jc w:val="center"/>
    </w:pPr>
    <w:rPr>
      <w:rFonts w:eastAsia="MS Mincho"/>
      <w:b/>
      <w:lang w:eastAsia="en-GB"/>
    </w:rPr>
  </w:style>
  <w:style w:type="paragraph" w:customStyle="1" w:styleId="t2">
    <w:name w:val="t2"/>
    <w:basedOn w:val="Normal"/>
    <w:uiPriority w:val="99"/>
    <w:rsid w:val="00675341"/>
    <w:pPr>
      <w:spacing w:after="0"/>
    </w:pPr>
    <w:rPr>
      <w:rFonts w:eastAsia="MS Mincho"/>
      <w:lang w:eastAsia="en-GB"/>
    </w:rPr>
  </w:style>
  <w:style w:type="paragraph" w:customStyle="1" w:styleId="CommentNokia">
    <w:name w:val="Comment Nokia"/>
    <w:basedOn w:val="Normal"/>
    <w:uiPriority w:val="99"/>
    <w:rsid w:val="00675341"/>
    <w:pPr>
      <w:tabs>
        <w:tab w:val="left" w:pos="360"/>
      </w:tabs>
      <w:ind w:left="360" w:hanging="360"/>
    </w:pPr>
    <w:rPr>
      <w:rFonts w:eastAsia="MS Mincho"/>
      <w:sz w:val="22"/>
      <w:lang w:val="en-US" w:eastAsia="en-GB"/>
    </w:rPr>
  </w:style>
  <w:style w:type="paragraph" w:customStyle="1" w:styleId="Copyright">
    <w:name w:val="Copyright"/>
    <w:basedOn w:val="Normal"/>
    <w:uiPriority w:val="99"/>
    <w:rsid w:val="00675341"/>
    <w:pPr>
      <w:spacing w:after="0"/>
      <w:jc w:val="center"/>
    </w:pPr>
    <w:rPr>
      <w:rFonts w:ascii="Arial" w:eastAsia="MS Mincho" w:hAnsi="Arial"/>
      <w:b/>
      <w:sz w:val="16"/>
      <w:lang w:eastAsia="ja-JP"/>
    </w:rPr>
  </w:style>
  <w:style w:type="paragraph" w:customStyle="1" w:styleId="Tdoctable">
    <w:name w:val="Tdoc_table"/>
    <w:uiPriority w:val="99"/>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rsid w:val="00675341"/>
    <w:pPr>
      <w:spacing w:before="120"/>
      <w:outlineLvl w:val="2"/>
    </w:pPr>
    <w:rPr>
      <w:sz w:val="28"/>
    </w:rPr>
  </w:style>
  <w:style w:type="paragraph" w:customStyle="1" w:styleId="Heading2Head2A2">
    <w:name w:val="Heading 2.Head2A.2"/>
    <w:basedOn w:val="Heading1"/>
    <w:next w:val="Normal"/>
    <w:uiPriority w:val="99"/>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rsid w:val="00675341"/>
    <w:pPr>
      <w:spacing w:after="220"/>
    </w:pPr>
    <w:rPr>
      <w:rFonts w:eastAsia="MS Mincho"/>
      <w:b/>
      <w:lang w:val="en-US" w:eastAsia="en-GB"/>
    </w:rPr>
  </w:style>
  <w:style w:type="paragraph" w:customStyle="1" w:styleId="berschrift2Head2A2">
    <w:name w:val="Überschrift 2.Head2A.2"/>
    <w:basedOn w:val="Heading1"/>
    <w:next w:val="Normal"/>
    <w:uiPriority w:val="99"/>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67534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rsid w:val="00675341"/>
    <w:pPr>
      <w:overflowPunct/>
      <w:autoSpaceDE/>
      <w:autoSpaceDN/>
      <w:adjustRightInd/>
      <w:spacing w:after="220"/>
      <w:ind w:left="1298"/>
      <w:textAlignment w:val="auto"/>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75341"/>
    <w:rPr>
      <w:sz w:val="16"/>
      <w:lang w:val="en-GB" w:eastAsia="en-US" w:bidi="ar-SA"/>
    </w:rPr>
  </w:style>
  <w:style w:type="paragraph" w:customStyle="1" w:styleId="AutoCorrect">
    <w:name w:val="AutoCorrect"/>
    <w:uiPriority w:val="99"/>
    <w:rsid w:val="00675341"/>
    <w:rPr>
      <w:sz w:val="24"/>
      <w:szCs w:val="24"/>
      <w:lang w:val="en-GB" w:eastAsia="ko-KR"/>
    </w:rPr>
  </w:style>
  <w:style w:type="paragraph" w:customStyle="1" w:styleId="-PAGE-">
    <w:name w:val="- PAGE -"/>
    <w:uiPriority w:val="99"/>
    <w:rsid w:val="00675341"/>
    <w:rPr>
      <w:sz w:val="24"/>
      <w:szCs w:val="24"/>
      <w:lang w:val="en-GB" w:eastAsia="ko-KR"/>
    </w:rPr>
  </w:style>
  <w:style w:type="paragraph" w:customStyle="1" w:styleId="PageXofY">
    <w:name w:val="Page X of Y"/>
    <w:uiPriority w:val="99"/>
    <w:rsid w:val="00675341"/>
    <w:rPr>
      <w:sz w:val="24"/>
      <w:szCs w:val="24"/>
      <w:lang w:val="en-GB" w:eastAsia="ko-KR"/>
    </w:rPr>
  </w:style>
  <w:style w:type="paragraph" w:customStyle="1" w:styleId="Createdby">
    <w:name w:val="Created by"/>
    <w:uiPriority w:val="99"/>
    <w:rsid w:val="00675341"/>
    <w:rPr>
      <w:sz w:val="24"/>
      <w:szCs w:val="24"/>
      <w:lang w:val="en-GB" w:eastAsia="ko-KR"/>
    </w:rPr>
  </w:style>
  <w:style w:type="paragraph" w:customStyle="1" w:styleId="Createdon">
    <w:name w:val="Created on"/>
    <w:uiPriority w:val="99"/>
    <w:rsid w:val="00675341"/>
    <w:rPr>
      <w:sz w:val="24"/>
      <w:szCs w:val="24"/>
      <w:lang w:val="en-GB" w:eastAsia="ko-KR"/>
    </w:rPr>
  </w:style>
  <w:style w:type="paragraph" w:customStyle="1" w:styleId="Lastprinted">
    <w:name w:val="Last printed"/>
    <w:uiPriority w:val="99"/>
    <w:rsid w:val="00675341"/>
    <w:rPr>
      <w:sz w:val="24"/>
      <w:szCs w:val="24"/>
      <w:lang w:val="en-GB" w:eastAsia="ko-KR"/>
    </w:rPr>
  </w:style>
  <w:style w:type="paragraph" w:customStyle="1" w:styleId="Lastsavedby">
    <w:name w:val="Last saved by"/>
    <w:uiPriority w:val="99"/>
    <w:rsid w:val="00675341"/>
    <w:rPr>
      <w:sz w:val="24"/>
      <w:szCs w:val="24"/>
      <w:lang w:val="en-GB" w:eastAsia="ko-KR"/>
    </w:rPr>
  </w:style>
  <w:style w:type="paragraph" w:customStyle="1" w:styleId="Filename">
    <w:name w:val="Filename"/>
    <w:uiPriority w:val="99"/>
    <w:rsid w:val="00675341"/>
    <w:rPr>
      <w:sz w:val="24"/>
      <w:szCs w:val="24"/>
      <w:lang w:val="en-GB" w:eastAsia="ko-KR"/>
    </w:rPr>
  </w:style>
  <w:style w:type="paragraph" w:customStyle="1" w:styleId="Filenameandpath">
    <w:name w:val="Filename and path"/>
    <w:uiPriority w:val="99"/>
    <w:rsid w:val="00675341"/>
    <w:rPr>
      <w:sz w:val="24"/>
      <w:szCs w:val="24"/>
      <w:lang w:val="en-GB" w:eastAsia="ko-KR"/>
    </w:rPr>
  </w:style>
  <w:style w:type="paragraph" w:customStyle="1" w:styleId="AuthorPageDate">
    <w:name w:val="Author  Page #  Date"/>
    <w:uiPriority w:val="99"/>
    <w:rsid w:val="00675341"/>
    <w:rPr>
      <w:sz w:val="24"/>
      <w:szCs w:val="24"/>
      <w:lang w:val="en-GB" w:eastAsia="ko-KR"/>
    </w:rPr>
  </w:style>
  <w:style w:type="paragraph" w:customStyle="1" w:styleId="ConfidentialPageDate">
    <w:name w:val="Confidential  Page #  Date"/>
    <w:uiPriority w:val="99"/>
    <w:rsid w:val="00675341"/>
    <w:rPr>
      <w:sz w:val="24"/>
      <w:szCs w:val="24"/>
      <w:lang w:val="en-GB" w:eastAsia="ko-KR"/>
    </w:rPr>
  </w:style>
  <w:style w:type="paragraph" w:customStyle="1" w:styleId="TaOC">
    <w:name w:val="TaOC"/>
    <w:basedOn w:val="TAC"/>
    <w:uiPriority w:val="99"/>
    <w:rsid w:val="00675341"/>
    <w:rPr>
      <w:lang w:eastAsia="ja-JP"/>
    </w:rPr>
  </w:style>
  <w:style w:type="paragraph" w:customStyle="1" w:styleId="1CharChar1Char">
    <w:name w:val="(文字) (文字)1 Char (文字) (文字) Char (文字) (文字)1 Char (文字) (文字)"/>
    <w:uiPriority w:val="99"/>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675341"/>
    <w:pPr>
      <w:tabs>
        <w:tab w:val="num" w:pos="851"/>
      </w:tabs>
      <w:ind w:left="851" w:hanging="851"/>
    </w:pPr>
    <w:rPr>
      <w:lang w:eastAsia="ko-KR"/>
    </w:rPr>
  </w:style>
  <w:style w:type="paragraph" w:customStyle="1" w:styleId="NormalArial">
    <w:name w:val="Normal + Arial"/>
    <w:aliases w:val="9 pt,Right,Right:  0,24 cm,After:  0 pt"/>
    <w:basedOn w:val="Normal"/>
    <w:uiPriority w:val="99"/>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Heading7Char">
    <w:name w:val="Heading 7 Char"/>
    <w:link w:val="Heading7"/>
    <w:rsid w:val="00EF3706"/>
    <w:rPr>
      <w:rFonts w:ascii="Arial" w:hAnsi="Arial"/>
      <w:lang w:val="en-GB" w:eastAsia="en-US"/>
    </w:rPr>
  </w:style>
  <w:style w:type="character" w:customStyle="1" w:styleId="Heading9Char">
    <w:name w:val="Heading 9 Char"/>
    <w:aliases w:val="Figure Heading Char,FH Char"/>
    <w:link w:val="Heading9"/>
    <w:uiPriority w:val="99"/>
    <w:rsid w:val="00EF3706"/>
    <w:rPr>
      <w:rFonts w:ascii="Arial" w:hAnsi="Arial"/>
      <w:sz w:val="36"/>
      <w:lang w:val="en-GB" w:eastAsia="en-US"/>
    </w:rPr>
  </w:style>
  <w:style w:type="character" w:customStyle="1" w:styleId="BalloonTextChar">
    <w:name w:val="Balloon Text Char"/>
    <w:link w:val="BalloonText"/>
    <w:uiPriority w:val="99"/>
    <w:rsid w:val="00EF3706"/>
    <w:rPr>
      <w:rFonts w:ascii="Tahoma" w:hAnsi="Tahoma" w:cs="Tahoma"/>
      <w:sz w:val="16"/>
      <w:szCs w:val="16"/>
      <w:lang w:val="en-GB" w:eastAsia="en-US"/>
    </w:rPr>
  </w:style>
  <w:style w:type="table" w:customStyle="1" w:styleId="TableGrid4">
    <w:name w:val="Table Grid4"/>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uiPriority w:val="99"/>
    <w:rsid w:val="00EF3706"/>
    <w:rPr>
      <w:b/>
      <w:bCs/>
      <w:lang w:val="en-GB" w:eastAsia="en-US"/>
    </w:rPr>
  </w:style>
  <w:style w:type="character" w:customStyle="1" w:styleId="EQChar">
    <w:name w:val="EQ Char"/>
    <w:link w:val="EQ"/>
    <w:qFormat/>
    <w:rsid w:val="00EF3706"/>
    <w:rPr>
      <w:noProof/>
      <w:lang w:val="en-GB" w:eastAsia="en-US"/>
    </w:rPr>
  </w:style>
  <w:style w:type="character" w:customStyle="1" w:styleId="B3Char2">
    <w:name w:val="B3 Char2"/>
    <w:link w:val="B30"/>
    <w:rsid w:val="00EF3706"/>
    <w:rPr>
      <w:lang w:val="en-GB" w:eastAsia="en-US"/>
    </w:rPr>
  </w:style>
  <w:style w:type="character" w:customStyle="1" w:styleId="UnresolvedMention1">
    <w:name w:val="Unresolved Mention1"/>
    <w:uiPriority w:val="99"/>
    <w:unhideWhenUsed/>
    <w:rsid w:val="00EF3706"/>
    <w:rPr>
      <w:color w:val="808080"/>
      <w:shd w:val="clear" w:color="auto" w:fill="E6E6E6"/>
    </w:rPr>
  </w:style>
  <w:style w:type="character" w:customStyle="1" w:styleId="UnresolvedMention2">
    <w:name w:val="Unresolved Mention2"/>
    <w:uiPriority w:val="99"/>
    <w:unhideWhenUsed/>
    <w:rsid w:val="00EF3706"/>
    <w:rPr>
      <w:color w:val="808080"/>
      <w:shd w:val="clear" w:color="auto" w:fill="E6E6E6"/>
    </w:rPr>
  </w:style>
  <w:style w:type="character" w:customStyle="1" w:styleId="EXCar">
    <w:name w:val="EX Car"/>
    <w:rsid w:val="00EF3706"/>
    <w:rPr>
      <w:lang w:val="en-GB" w:eastAsia="en-US"/>
    </w:rPr>
  </w:style>
  <w:style w:type="character" w:customStyle="1" w:styleId="B4Char">
    <w:name w:val="B4 Char"/>
    <w:link w:val="B4"/>
    <w:rsid w:val="00EF3706"/>
    <w:rPr>
      <w:lang w:val="en-GB" w:eastAsia="en-US"/>
    </w:rPr>
  </w:style>
  <w:style w:type="character" w:styleId="IntenseEmphasis">
    <w:name w:val="Intense Emphasis"/>
    <w:uiPriority w:val="21"/>
    <w:qFormat/>
    <w:rsid w:val="00EF3706"/>
    <w:rPr>
      <w:b/>
      <w:bCs/>
      <w:i/>
      <w:iCs/>
      <w:color w:val="4F81BD"/>
    </w:rPr>
  </w:style>
  <w:style w:type="paragraph" w:customStyle="1" w:styleId="enumlev1">
    <w:name w:val="enumlev1"/>
    <w:basedOn w:val="Normal"/>
    <w:link w:val="enumlev1Char"/>
    <w:uiPriority w:val="99"/>
    <w:rsid w:val="00EF3706"/>
    <w:pPr>
      <w:tabs>
        <w:tab w:val="left" w:pos="794"/>
        <w:tab w:val="left" w:pos="1191"/>
        <w:tab w:val="left" w:pos="1588"/>
        <w:tab w:val="left" w:pos="1985"/>
      </w:tabs>
      <w:spacing w:before="80" w:after="0"/>
      <w:ind w:left="794" w:hanging="794"/>
      <w:jc w:val="both"/>
    </w:pPr>
    <w:rPr>
      <w:sz w:val="24"/>
      <w:lang w:val="fr-FR"/>
    </w:rPr>
  </w:style>
  <w:style w:type="paragraph" w:customStyle="1" w:styleId="BL">
    <w:name w:val="BL"/>
    <w:basedOn w:val="Normal"/>
    <w:uiPriority w:val="99"/>
    <w:rsid w:val="00EF3706"/>
    <w:pPr>
      <w:tabs>
        <w:tab w:val="num" w:pos="630"/>
        <w:tab w:val="left" w:pos="851"/>
      </w:tabs>
      <w:ind w:left="630" w:hanging="630"/>
    </w:pPr>
    <w:rPr>
      <w:lang w:eastAsia="en-GB"/>
    </w:rPr>
  </w:style>
  <w:style w:type="paragraph" w:customStyle="1" w:styleId="BN">
    <w:name w:val="BN"/>
    <w:basedOn w:val="Normal"/>
    <w:uiPriority w:val="99"/>
    <w:rsid w:val="00EF3706"/>
    <w:pPr>
      <w:ind w:left="567" w:hanging="283"/>
    </w:pPr>
    <w:rPr>
      <w:lang w:eastAsia="en-GB"/>
    </w:rPr>
  </w:style>
  <w:style w:type="paragraph" w:customStyle="1" w:styleId="B6">
    <w:name w:val="B6"/>
    <w:basedOn w:val="B5"/>
    <w:link w:val="B6Char"/>
    <w:rsid w:val="00EF3706"/>
    <w:rPr>
      <w:lang w:eastAsia="x-none"/>
    </w:rPr>
  </w:style>
  <w:style w:type="paragraph" w:customStyle="1" w:styleId="Meetingcaption">
    <w:name w:val="Meeting caption"/>
    <w:basedOn w:val="Normal"/>
    <w:uiPriority w:val="99"/>
    <w:rsid w:val="00EF37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GB"/>
    </w:rPr>
  </w:style>
  <w:style w:type="paragraph" w:customStyle="1" w:styleId="FT">
    <w:name w:val="FT"/>
    <w:basedOn w:val="Normal"/>
    <w:uiPriority w:val="99"/>
    <w:rsid w:val="00EF3706"/>
    <w:rPr>
      <w:rFonts w:ascii="Arial" w:hAnsi="Arial" w:cs="Arial"/>
      <w:b/>
      <w:lang w:eastAsia="en-GB"/>
    </w:rPr>
  </w:style>
  <w:style w:type="paragraph" w:customStyle="1" w:styleId="Tadc">
    <w:name w:val="Tadc"/>
    <w:basedOn w:val="Normal"/>
    <w:uiPriority w:val="99"/>
    <w:rsid w:val="00EF3706"/>
    <w:rPr>
      <w:rFonts w:cs="v4.2.0"/>
      <w:lang w:eastAsia="en-GB"/>
    </w:rPr>
  </w:style>
  <w:style w:type="table" w:customStyle="1" w:styleId="TableGrid11">
    <w:name w:val="Table Grid11"/>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EF3706"/>
    <w:rPr>
      <w:rFonts w:ascii="Courier New" w:hAnsi="Courier New"/>
      <w:noProof/>
      <w:sz w:val="16"/>
      <w:lang w:val="en-US" w:eastAsia="en-US"/>
    </w:rPr>
  </w:style>
  <w:style w:type="character" w:customStyle="1" w:styleId="EditorsNoteCarCar">
    <w:name w:val="Editor's Note Car Car"/>
    <w:link w:val="EditorsNote"/>
    <w:rsid w:val="00EF3706"/>
    <w:rPr>
      <w:color w:val="FF0000"/>
      <w:lang w:val="en-GB" w:eastAsia="en-US"/>
    </w:rPr>
  </w:style>
  <w:style w:type="character" w:customStyle="1" w:styleId="B5Char">
    <w:name w:val="B5 Char"/>
    <w:link w:val="B5"/>
    <w:rsid w:val="00EF3706"/>
    <w:rPr>
      <w:lang w:val="en-GB" w:eastAsia="en-US"/>
    </w:rPr>
  </w:style>
  <w:style w:type="character" w:customStyle="1" w:styleId="HeadingChar">
    <w:name w:val="Heading Char"/>
    <w:rsid w:val="00EF3706"/>
    <w:rPr>
      <w:rFonts w:ascii="Arial" w:eastAsia="SimSun" w:hAnsi="Arial"/>
      <w:b/>
      <w:sz w:val="22"/>
    </w:rPr>
  </w:style>
  <w:style w:type="character" w:customStyle="1" w:styleId="B6Char">
    <w:name w:val="B6 Char"/>
    <w:link w:val="B6"/>
    <w:rsid w:val="00EF3706"/>
    <w:rPr>
      <w:lang w:val="en-GB" w:eastAsia="x-none"/>
    </w:rPr>
  </w:style>
  <w:style w:type="table" w:customStyle="1" w:styleId="TableStyle1">
    <w:name w:val="Table Style1"/>
    <w:basedOn w:val="TableNormal"/>
    <w:rsid w:val="00EF3706"/>
    <w:rPr>
      <w:rFonts w:eastAsia="MS Mincho"/>
    </w:rPr>
    <w:tblPr/>
  </w:style>
  <w:style w:type="paragraph" w:customStyle="1" w:styleId="TOC910">
    <w:name w:val="TOC 91"/>
    <w:basedOn w:val="TOC8"/>
    <w:uiPriority w:val="99"/>
    <w:rsid w:val="00EF3706"/>
    <w:pPr>
      <w:ind w:left="1418" w:hanging="1418"/>
    </w:pPr>
    <w:rPr>
      <w:rFonts w:eastAsia="MS Mincho"/>
      <w:lang w:eastAsia="ja-JP"/>
    </w:rPr>
  </w:style>
  <w:style w:type="paragraph" w:customStyle="1" w:styleId="Caption10">
    <w:name w:val="Caption1"/>
    <w:basedOn w:val="Normal"/>
    <w:next w:val="Normal"/>
    <w:uiPriority w:val="99"/>
    <w:rsid w:val="00EF3706"/>
    <w:pPr>
      <w:spacing w:before="120" w:after="120"/>
    </w:pPr>
    <w:rPr>
      <w:rFonts w:eastAsia="MS Mincho"/>
      <w:b/>
      <w:lang w:eastAsia="ja-JP"/>
    </w:rPr>
  </w:style>
  <w:style w:type="paragraph" w:customStyle="1" w:styleId="TableofFigures10">
    <w:name w:val="Table of Figures1"/>
    <w:basedOn w:val="Normal"/>
    <w:next w:val="Normal"/>
    <w:uiPriority w:val="99"/>
    <w:rsid w:val="00EF3706"/>
    <w:pPr>
      <w:ind w:left="400" w:hanging="400"/>
      <w:jc w:val="center"/>
    </w:pPr>
    <w:rPr>
      <w:rFonts w:eastAsia="MS Mincho"/>
      <w:b/>
      <w:lang w:eastAsia="ja-JP"/>
    </w:rPr>
  </w:style>
  <w:style w:type="paragraph" w:customStyle="1" w:styleId="tal1">
    <w:name w:val="tal"/>
    <w:basedOn w:val="Normal"/>
    <w:uiPriority w:val="99"/>
    <w:rsid w:val="00EF370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1">
    <w:name w:val="Tabellengitternetz1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hidden/>
    <w:uiPriority w:val="99"/>
    <w:semiHidden/>
    <w:rsid w:val="00EF3706"/>
    <w:rPr>
      <w:rFonts w:eastAsia="Batang"/>
      <w:lang w:val="en-GB"/>
    </w:rPr>
  </w:style>
  <w:style w:type="paragraph" w:customStyle="1" w:styleId="12">
    <w:name w:val="修订1"/>
    <w:hidden/>
    <w:uiPriority w:val="99"/>
    <w:semiHidden/>
    <w:rsid w:val="00EF3706"/>
    <w:rPr>
      <w:rFonts w:eastAsia="Batang"/>
      <w:lang w:val="en-GB"/>
    </w:rPr>
  </w:style>
  <w:style w:type="character" w:customStyle="1" w:styleId="EndnoteTextChar">
    <w:name w:val="Endnote Text Char"/>
    <w:link w:val="EndnoteText"/>
    <w:uiPriority w:val="99"/>
    <w:rsid w:val="00EF3706"/>
    <w:rPr>
      <w:rFonts w:eastAsia="SimSun"/>
      <w:lang w:val="en-GB" w:eastAsia="en-US"/>
    </w:rPr>
  </w:style>
  <w:style w:type="paragraph" w:customStyle="1" w:styleId="a5">
    <w:name w:val="変更箇所"/>
    <w:hidden/>
    <w:uiPriority w:val="99"/>
    <w:semiHidden/>
    <w:rsid w:val="00EF3706"/>
    <w:rPr>
      <w:rFonts w:eastAsia="MS Mincho"/>
      <w:lang w:val="en-GB"/>
    </w:rPr>
  </w:style>
  <w:style w:type="paragraph" w:customStyle="1" w:styleId="NB2">
    <w:name w:val="NB2"/>
    <w:basedOn w:val="ZG"/>
    <w:uiPriority w:val="99"/>
    <w:rsid w:val="00EF3706"/>
    <w:pPr>
      <w:framePr w:wrap="notBeside"/>
      <w:overflowPunct/>
      <w:autoSpaceDE/>
      <w:autoSpaceDN/>
      <w:adjustRightInd/>
      <w:textAlignment w:val="auto"/>
    </w:pPr>
    <w:rPr>
      <w:lang w:eastAsia="en-GB"/>
    </w:rPr>
  </w:style>
  <w:style w:type="paragraph" w:customStyle="1" w:styleId="tableentry">
    <w:name w:val="table entry"/>
    <w:basedOn w:val="Normal"/>
    <w:uiPriority w:val="99"/>
    <w:rsid w:val="00EF3706"/>
    <w:pPr>
      <w:keepNext/>
      <w:overflowPunct/>
      <w:autoSpaceDE/>
      <w:autoSpaceDN/>
      <w:adjustRightInd/>
      <w:spacing w:before="60" w:after="60"/>
      <w:textAlignment w:val="auto"/>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EF3706"/>
    <w:rPr>
      <w:rFonts w:eastAsia="MS Mincho"/>
      <w:lang w:eastAsia="x-none"/>
    </w:rPr>
  </w:style>
  <w:style w:type="character" w:customStyle="1" w:styleId="NoteHeadingChar">
    <w:name w:val="Note Heading Char"/>
    <w:link w:val="NoteHeading"/>
    <w:uiPriority w:val="99"/>
    <w:rsid w:val="00EF3706"/>
    <w:rPr>
      <w:rFonts w:eastAsia="MS Mincho"/>
      <w:lang w:val="en-GB" w:eastAsia="x-none"/>
    </w:rPr>
  </w:style>
  <w:style w:type="character" w:customStyle="1" w:styleId="EditorsNoteChar">
    <w:name w:val="Editor's Note Char"/>
    <w:rsid w:val="00EF3706"/>
    <w:rPr>
      <w:rFonts w:ascii="Times New Roman" w:hAnsi="Times New Roman"/>
      <w:color w:val="FF0000"/>
      <w:lang w:val="en-GB" w:eastAsia="en-US"/>
    </w:rPr>
  </w:style>
  <w:style w:type="table" w:customStyle="1" w:styleId="TableGrid41">
    <w:name w:val="Table Grid41"/>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EF3706"/>
    <w:rPr>
      <w:color w:val="808080"/>
    </w:rPr>
  </w:style>
  <w:style w:type="paragraph" w:customStyle="1" w:styleId="TOC92">
    <w:name w:val="TOC 92"/>
    <w:basedOn w:val="TOC8"/>
    <w:uiPriority w:val="99"/>
    <w:rsid w:val="00EF3706"/>
    <w:pPr>
      <w:ind w:left="1418" w:hanging="1418"/>
    </w:pPr>
    <w:rPr>
      <w:rFonts w:eastAsia="MS Mincho"/>
      <w:lang w:eastAsia="ja-JP"/>
    </w:rPr>
  </w:style>
  <w:style w:type="paragraph" w:customStyle="1" w:styleId="Caption2">
    <w:name w:val="Caption2"/>
    <w:basedOn w:val="Normal"/>
    <w:next w:val="Normal"/>
    <w:uiPriority w:val="99"/>
    <w:rsid w:val="00EF3706"/>
    <w:pPr>
      <w:spacing w:before="120" w:after="120"/>
    </w:pPr>
    <w:rPr>
      <w:rFonts w:eastAsia="MS Mincho"/>
      <w:b/>
      <w:lang w:eastAsia="ja-JP"/>
    </w:rPr>
  </w:style>
  <w:style w:type="paragraph" w:customStyle="1" w:styleId="TableofFigures2">
    <w:name w:val="Table of Figures2"/>
    <w:basedOn w:val="Normal"/>
    <w:next w:val="Normal"/>
    <w:uiPriority w:val="99"/>
    <w:rsid w:val="00EF3706"/>
    <w:pPr>
      <w:ind w:left="400" w:hanging="400"/>
      <w:jc w:val="center"/>
    </w:pPr>
    <w:rPr>
      <w:rFonts w:eastAsia="MS Mincho"/>
      <w:b/>
      <w:lang w:eastAsia="ja-JP"/>
    </w:rPr>
  </w:style>
  <w:style w:type="paragraph" w:customStyle="1" w:styleId="TOC93">
    <w:name w:val="TOC 93"/>
    <w:basedOn w:val="TOC8"/>
    <w:uiPriority w:val="99"/>
    <w:rsid w:val="00EF3706"/>
    <w:pPr>
      <w:ind w:left="1418" w:hanging="1418"/>
    </w:pPr>
    <w:rPr>
      <w:rFonts w:eastAsia="MS Mincho"/>
      <w:lang w:eastAsia="ja-JP"/>
    </w:rPr>
  </w:style>
  <w:style w:type="paragraph" w:customStyle="1" w:styleId="Caption3">
    <w:name w:val="Caption3"/>
    <w:basedOn w:val="Normal"/>
    <w:next w:val="Normal"/>
    <w:uiPriority w:val="99"/>
    <w:rsid w:val="00EF3706"/>
    <w:pPr>
      <w:spacing w:before="120" w:after="120"/>
    </w:pPr>
    <w:rPr>
      <w:rFonts w:eastAsia="MS Mincho"/>
      <w:b/>
      <w:lang w:eastAsia="ja-JP"/>
    </w:rPr>
  </w:style>
  <w:style w:type="paragraph" w:customStyle="1" w:styleId="TableofFigures3">
    <w:name w:val="Table of Figures3"/>
    <w:basedOn w:val="Normal"/>
    <w:next w:val="Normal"/>
    <w:uiPriority w:val="99"/>
    <w:rsid w:val="00EF3706"/>
    <w:pPr>
      <w:ind w:left="400" w:hanging="400"/>
      <w:jc w:val="center"/>
    </w:pPr>
    <w:rPr>
      <w:rFonts w:eastAsia="MS Mincho"/>
      <w:b/>
      <w:lang w:eastAsia="ja-JP"/>
    </w:rPr>
  </w:style>
  <w:style w:type="paragraph" w:styleId="TOCHeading">
    <w:name w:val="TOC Heading"/>
    <w:basedOn w:val="Heading1"/>
    <w:next w:val="Normal"/>
    <w:uiPriority w:val="39"/>
    <w:unhideWhenUsed/>
    <w:qFormat/>
    <w:rsid w:val="00EF370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EF3706"/>
    <w:rPr>
      <w:lang w:val="en-GB" w:eastAsia="en-US"/>
    </w:rPr>
  </w:style>
  <w:style w:type="paragraph" w:customStyle="1" w:styleId="a6">
    <w:name w:val="样式 页眉"/>
    <w:basedOn w:val="Header"/>
    <w:link w:val="Char0"/>
    <w:rsid w:val="00EF3706"/>
    <w:rPr>
      <w:rFonts w:eastAsia="Arial"/>
      <w:bCs/>
      <w:sz w:val="22"/>
      <w:lang w:val="en-GB" w:eastAsia="fi-FI"/>
    </w:rPr>
  </w:style>
  <w:style w:type="character" w:customStyle="1" w:styleId="Char0">
    <w:name w:val="样式 页眉 Char"/>
    <w:link w:val="a6"/>
    <w:rsid w:val="00EF3706"/>
    <w:rPr>
      <w:rFonts w:ascii="Arial" w:eastAsia="Arial" w:hAnsi="Arial"/>
      <w:b/>
      <w:bCs/>
      <w:noProof/>
      <w:sz w:val="22"/>
      <w:lang w:val="en-GB" w:eastAsia="fi-FI"/>
    </w:rPr>
  </w:style>
  <w:style w:type="character" w:customStyle="1" w:styleId="11BodyTextChar">
    <w:name w:val="11 BodyText Char"/>
    <w:link w:val="11BodyText"/>
    <w:uiPriority w:val="99"/>
    <w:rsid w:val="00EF3706"/>
    <w:rPr>
      <w:rFonts w:ascii="Arial" w:eastAsia="SimSun" w:hAnsi="Arial"/>
      <w:lang w:val="en-US" w:eastAsia="en-GB"/>
    </w:rPr>
  </w:style>
  <w:style w:type="paragraph" w:customStyle="1" w:styleId="paragraph">
    <w:name w:val="paragraph"/>
    <w:basedOn w:val="Normal"/>
    <w:rsid w:val="00EF3706"/>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rsid w:val="00EF3706"/>
  </w:style>
  <w:style w:type="character" w:customStyle="1" w:styleId="eop">
    <w:name w:val="eop"/>
    <w:basedOn w:val="DefaultParagraphFont"/>
    <w:rsid w:val="00EF3706"/>
  </w:style>
  <w:style w:type="paragraph" w:customStyle="1" w:styleId="msonormal0">
    <w:name w:val="msonormal"/>
    <w:basedOn w:val="Normal"/>
    <w:uiPriority w:val="99"/>
    <w:rsid w:val="00EF3706"/>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3706"/>
    <w:rPr>
      <w:rFonts w:ascii="Times New Roman" w:hAnsi="Times New Roman"/>
      <w:lang w:val="en-GB" w:eastAsia="en-US"/>
    </w:rPr>
  </w:style>
  <w:style w:type="character" w:customStyle="1" w:styleId="B3Char">
    <w:name w:val="B3 Char"/>
    <w:locked/>
    <w:rsid w:val="00EF3706"/>
    <w:rPr>
      <w:rFonts w:ascii="Times New Roman" w:hAnsi="Times New Roman"/>
      <w:lang w:val="en-GB" w:eastAsia="en-US"/>
    </w:rPr>
  </w:style>
  <w:style w:type="paragraph" w:styleId="TableofFigures">
    <w:name w:val="table of figures"/>
    <w:basedOn w:val="Normal"/>
    <w:next w:val="Normal"/>
    <w:uiPriority w:val="99"/>
    <w:unhideWhenUsed/>
    <w:rsid w:val="00EF3706"/>
    <w:pPr>
      <w:ind w:left="400" w:hanging="400"/>
      <w:jc w:val="center"/>
    </w:pPr>
    <w:rPr>
      <w:b/>
      <w:lang w:eastAsia="en-GB"/>
    </w:rPr>
  </w:style>
  <w:style w:type="character" w:customStyle="1" w:styleId="BodyTextIndentChar">
    <w:name w:val="Body Text Indent Char"/>
    <w:link w:val="BodyTextIndent"/>
    <w:uiPriority w:val="99"/>
    <w:rsid w:val="00EF3706"/>
    <w:rPr>
      <w:lang w:val="en-GB" w:eastAsia="en-US"/>
    </w:rPr>
  </w:style>
  <w:style w:type="character" w:customStyle="1" w:styleId="DateChar">
    <w:name w:val="Date Char"/>
    <w:link w:val="Date"/>
    <w:uiPriority w:val="99"/>
    <w:rsid w:val="00EF3706"/>
    <w:rPr>
      <w:lang w:val="en-GB" w:eastAsia="en-US"/>
    </w:rPr>
  </w:style>
  <w:style w:type="character" w:customStyle="1" w:styleId="BodyText2Char">
    <w:name w:val="Body Text 2 Char"/>
    <w:link w:val="BodyText2"/>
    <w:uiPriority w:val="99"/>
    <w:rsid w:val="00EF3706"/>
    <w:rPr>
      <w:i/>
      <w:lang w:val="en-GB" w:eastAsia="en-US"/>
    </w:rPr>
  </w:style>
  <w:style w:type="character" w:customStyle="1" w:styleId="BodyText3Char">
    <w:name w:val="Body Text 3 Char"/>
    <w:link w:val="BodyText3"/>
    <w:uiPriority w:val="99"/>
    <w:rsid w:val="00EF3706"/>
    <w:rPr>
      <w:rFonts w:eastAsia="Osaka"/>
      <w:color w:val="000000"/>
      <w:lang w:val="en-GB" w:eastAsia="en-US"/>
    </w:rPr>
  </w:style>
  <w:style w:type="character" w:customStyle="1" w:styleId="BodyTextIndent2Char">
    <w:name w:val="Body Text Indent 2 Char"/>
    <w:link w:val="BodyTextIndent2"/>
    <w:uiPriority w:val="99"/>
    <w:rsid w:val="00EF3706"/>
    <w:rPr>
      <w:rFonts w:eastAsia="MS Mincho"/>
      <w:lang w:val="en-GB" w:eastAsia="en-GB"/>
    </w:rPr>
  </w:style>
  <w:style w:type="paragraph" w:styleId="BodyTextIndent3">
    <w:name w:val="Body Text Indent 3"/>
    <w:basedOn w:val="Normal"/>
    <w:link w:val="BodyTextIndent3Char"/>
    <w:uiPriority w:val="99"/>
    <w:unhideWhenUsed/>
    <w:rsid w:val="00EF3706"/>
    <w:pPr>
      <w:ind w:left="1080"/>
    </w:pPr>
    <w:rPr>
      <w:lang w:eastAsia="en-GB"/>
    </w:rPr>
  </w:style>
  <w:style w:type="character" w:customStyle="1" w:styleId="BodyTextIndent3Char">
    <w:name w:val="Body Text Indent 3 Char"/>
    <w:link w:val="BodyTextIndent3"/>
    <w:uiPriority w:val="99"/>
    <w:rsid w:val="00EF3706"/>
    <w:rPr>
      <w:lang w:val="en-GB" w:eastAsia="en-GB"/>
    </w:rPr>
  </w:style>
  <w:style w:type="paragraph" w:styleId="NoSpacing">
    <w:name w:val="No Spacing"/>
    <w:uiPriority w:val="1"/>
    <w:qFormat/>
    <w:rsid w:val="00EF3706"/>
    <w:rPr>
      <w:lang w:val="en-GB"/>
    </w:rPr>
  </w:style>
  <w:style w:type="paragraph" w:customStyle="1" w:styleId="CharCharCharCharChar0">
    <w:name w:val="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uiPriority w:val="99"/>
    <w:semiHidden/>
    <w:rsid w:val="00EF370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
    <w:name w:val="(文字) (文字)3"/>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0">
    <w:name w:val="(文字) (文字)1 Char (文字) (文字) Char (文字) (文字)1 Char (文字) (文字)"/>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EF3706"/>
    <w:pPr>
      <w:tabs>
        <w:tab w:val="num" w:pos="45"/>
      </w:tabs>
      <w:ind w:left="405" w:hanging="405"/>
    </w:pPr>
    <w:rPr>
      <w:rFonts w:eastAsia="Arial"/>
      <w:lang w:eastAsia="en-GB"/>
    </w:rPr>
  </w:style>
  <w:style w:type="paragraph" w:customStyle="1" w:styleId="MotorolaResponse1">
    <w:name w:val="Motorola Response1"/>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locked/>
    <w:rsid w:val="00EF3706"/>
    <w:rPr>
      <w:sz w:val="24"/>
      <w:lang w:val="fr-FR" w:eastAsia="en-US"/>
    </w:rPr>
  </w:style>
  <w:style w:type="paragraph" w:customStyle="1" w:styleId="FBCharCharCharChar1">
    <w:name w:val="FB Char Char Char Char1"/>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EF3706"/>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locked/>
    <w:rsid w:val="00EF3706"/>
    <w:rPr>
      <w:rFonts w:ascii="Arial" w:eastAsia="Arial" w:hAnsi="Arial" w:cs="Arial"/>
      <w:sz w:val="28"/>
    </w:rPr>
  </w:style>
  <w:style w:type="paragraph" w:customStyle="1" w:styleId="Heading40">
    <w:name w:val="Heading4"/>
    <w:basedOn w:val="Heading3"/>
    <w:link w:val="Heading4Char0"/>
    <w:semiHidden/>
    <w:rsid w:val="00EF3706"/>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
    <w:name w:val="表格题注"/>
    <w:next w:val="Normal"/>
    <w:uiPriority w:val="99"/>
    <w:rsid w:val="00EF3706"/>
    <w:pPr>
      <w:numPr>
        <w:numId w:val="15"/>
      </w:numPr>
      <w:tabs>
        <w:tab w:val="clear" w:pos="397"/>
        <w:tab w:val="num" w:pos="926"/>
      </w:tabs>
      <w:spacing w:beforeLines="50" w:afterLines="50"/>
      <w:ind w:left="926" w:hanging="360"/>
      <w:jc w:val="center"/>
    </w:pPr>
    <w:rPr>
      <w:rFonts w:eastAsia="Malgun Gothic"/>
      <w:b/>
      <w:lang w:val="en-GB" w:eastAsia="zh-CN"/>
    </w:rPr>
  </w:style>
  <w:style w:type="paragraph" w:customStyle="1" w:styleId="a0">
    <w:name w:val="插图题注"/>
    <w:next w:val="Normal"/>
    <w:uiPriority w:val="99"/>
    <w:rsid w:val="00EF3706"/>
    <w:pPr>
      <w:numPr>
        <w:numId w:val="16"/>
      </w:numPr>
      <w:tabs>
        <w:tab w:val="clear" w:pos="397"/>
        <w:tab w:val="num" w:pos="1209"/>
      </w:tabs>
      <w:ind w:left="1209" w:hanging="360"/>
      <w:jc w:val="center"/>
    </w:pPr>
    <w:rPr>
      <w:rFonts w:eastAsia="Malgun Gothic"/>
      <w:b/>
      <w:lang w:val="en-GB" w:eastAsia="zh-CN"/>
    </w:rPr>
  </w:style>
  <w:style w:type="paragraph" w:customStyle="1" w:styleId="CharCharCharChar">
    <w:name w:val="Char Char Char Char"/>
    <w:basedOn w:val="Normal"/>
    <w:uiPriority w:val="99"/>
    <w:rsid w:val="00EF370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EF3706"/>
    <w:rPr>
      <w:szCs w:val="36"/>
      <w:lang w:eastAsia="en-GB"/>
    </w:rPr>
  </w:style>
  <w:style w:type="paragraph" w:customStyle="1" w:styleId="B2">
    <w:name w:val="B2+"/>
    <w:basedOn w:val="B20"/>
    <w:uiPriority w:val="99"/>
    <w:rsid w:val="00EF3706"/>
    <w:pPr>
      <w:numPr>
        <w:numId w:val="20"/>
      </w:numPr>
      <w:tabs>
        <w:tab w:val="clear" w:pos="1191"/>
        <w:tab w:val="num" w:pos="360"/>
      </w:tabs>
      <w:ind w:left="360" w:hanging="360"/>
    </w:pPr>
    <w:rPr>
      <w:rFonts w:eastAsia="DengXian"/>
    </w:rPr>
  </w:style>
  <w:style w:type="paragraph" w:customStyle="1" w:styleId="B3">
    <w:name w:val="B3+"/>
    <w:basedOn w:val="B30"/>
    <w:uiPriority w:val="99"/>
    <w:rsid w:val="00EF3706"/>
    <w:pPr>
      <w:numPr>
        <w:numId w:val="21"/>
      </w:numPr>
      <w:tabs>
        <w:tab w:val="clear" w:pos="1644"/>
        <w:tab w:val="num" w:pos="360"/>
        <w:tab w:val="left" w:pos="1134"/>
      </w:tabs>
      <w:ind w:left="360" w:hanging="360"/>
    </w:pPr>
    <w:rPr>
      <w:rFonts w:eastAsia="DengXian"/>
    </w:rPr>
  </w:style>
  <w:style w:type="paragraph" w:customStyle="1" w:styleId="Atl">
    <w:name w:val="Atl"/>
    <w:basedOn w:val="Normal"/>
    <w:uiPriority w:val="99"/>
    <w:rsid w:val="00EF3706"/>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EF37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EF370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EF370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EF3706"/>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rsid w:val="00EF3706"/>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CharChar11">
    <w:name w:val="Char Char1"/>
    <w:rsid w:val="00EF3706"/>
    <w:rPr>
      <w:lang w:val="en-GB" w:eastAsia="ja-JP" w:bidi="ar-SA"/>
    </w:rPr>
  </w:style>
  <w:style w:type="character" w:customStyle="1" w:styleId="CharChar40">
    <w:name w:val="Char Char4"/>
    <w:rsid w:val="00EF3706"/>
    <w:rPr>
      <w:rFonts w:ascii="Courier New" w:hAnsi="Courier New" w:cs="Courier New" w:hint="default"/>
      <w:lang w:val="nb-NO" w:eastAsia="ja-JP" w:bidi="ar-SA"/>
    </w:rPr>
  </w:style>
  <w:style w:type="character" w:customStyle="1" w:styleId="CharChar70">
    <w:name w:val="Char Char7"/>
    <w:semiHidden/>
    <w:rsid w:val="00EF3706"/>
    <w:rPr>
      <w:rFonts w:ascii="Tahoma" w:hAnsi="Tahoma" w:cs="Tahoma" w:hint="default"/>
      <w:shd w:val="clear" w:color="auto" w:fill="000080"/>
      <w:lang w:val="en-GB" w:eastAsia="en-US"/>
    </w:rPr>
  </w:style>
  <w:style w:type="character" w:customStyle="1" w:styleId="ZchnZchn50">
    <w:name w:val="Zchn Zchn5"/>
    <w:rsid w:val="00EF3706"/>
    <w:rPr>
      <w:rFonts w:ascii="Courier New" w:eastAsia="Batang" w:hAnsi="Courier New" w:cs="Courier New" w:hint="default"/>
      <w:lang w:val="nb-NO" w:eastAsia="en-US" w:bidi="ar-SA"/>
    </w:rPr>
  </w:style>
  <w:style w:type="character" w:customStyle="1" w:styleId="CharChar100">
    <w:name w:val="Char Char10"/>
    <w:semiHidden/>
    <w:rsid w:val="00EF3706"/>
    <w:rPr>
      <w:rFonts w:ascii="Times New Roman" w:hAnsi="Times New Roman" w:cs="Times New Roman" w:hint="default"/>
      <w:lang w:val="en-GB" w:eastAsia="en-US"/>
    </w:rPr>
  </w:style>
  <w:style w:type="character" w:customStyle="1" w:styleId="CharChar90">
    <w:name w:val="Char Char9"/>
    <w:semiHidden/>
    <w:rsid w:val="00EF3706"/>
    <w:rPr>
      <w:rFonts w:ascii="Tahoma" w:hAnsi="Tahoma" w:cs="Tahoma" w:hint="default"/>
      <w:sz w:val="16"/>
      <w:szCs w:val="16"/>
      <w:lang w:val="en-GB" w:eastAsia="en-US"/>
    </w:rPr>
  </w:style>
  <w:style w:type="character" w:customStyle="1" w:styleId="CharChar80">
    <w:name w:val="Char Char8"/>
    <w:semiHidden/>
    <w:rsid w:val="00EF3706"/>
    <w:rPr>
      <w:rFonts w:ascii="Times New Roman" w:hAnsi="Times New Roman" w:cs="Times New Roman" w:hint="default"/>
      <w:b/>
      <w:bCs/>
      <w:lang w:val="en-GB" w:eastAsia="en-US"/>
    </w:rPr>
  </w:style>
  <w:style w:type="character" w:customStyle="1" w:styleId="CharChar290">
    <w:name w:val="Char Char29"/>
    <w:rsid w:val="00EF3706"/>
    <w:rPr>
      <w:rFonts w:ascii="Arial" w:hAnsi="Arial" w:cs="Arial" w:hint="default"/>
      <w:sz w:val="36"/>
      <w:lang w:val="en-GB" w:eastAsia="en-US" w:bidi="ar-SA"/>
    </w:rPr>
  </w:style>
  <w:style w:type="character" w:customStyle="1" w:styleId="CharChar280">
    <w:name w:val="Char Char28"/>
    <w:rsid w:val="00EF3706"/>
    <w:rPr>
      <w:rFonts w:ascii="Arial" w:hAnsi="Arial" w:cs="Arial" w:hint="default"/>
      <w:sz w:val="32"/>
      <w:lang w:val="en-GB"/>
    </w:rPr>
  </w:style>
  <w:style w:type="character" w:customStyle="1" w:styleId="msoins00">
    <w:name w:val="msoins0"/>
    <w:rsid w:val="00EF3706"/>
  </w:style>
  <w:style w:type="character" w:customStyle="1" w:styleId="textbodybold1">
    <w:name w:val="textbodybold1"/>
    <w:rsid w:val="00EF3706"/>
    <w:rPr>
      <w:rFonts w:ascii="Arial" w:hAnsi="Arial" w:cs="Arial" w:hint="default"/>
      <w:b/>
      <w:bCs/>
      <w:color w:val="902630"/>
      <w:sz w:val="18"/>
      <w:szCs w:val="18"/>
      <w:bdr w:val="none" w:sz="0" w:space="0" w:color="auto" w:frame="1"/>
    </w:rPr>
  </w:style>
  <w:style w:type="character" w:customStyle="1" w:styleId="word">
    <w:name w:val="word"/>
    <w:basedOn w:val="DefaultParagraphFont"/>
    <w:rsid w:val="00EF3706"/>
  </w:style>
  <w:style w:type="character" w:customStyle="1" w:styleId="B1Zchn">
    <w:name w:val="B1 Zchn"/>
    <w:rsid w:val="00EF3706"/>
    <w:rPr>
      <w:rFonts w:ascii="Times New Roman" w:hAnsi="Times New Roman" w:cs="Times New Roman" w:hint="default"/>
      <w:lang w:val="en-GB"/>
    </w:rPr>
  </w:style>
  <w:style w:type="table" w:customStyle="1" w:styleId="310">
    <w:name w:val="网格型3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F3706"/>
    <w:pPr>
      <w:keepNext/>
      <w:keepLines/>
      <w:spacing w:after="0"/>
      <w:ind w:left="851" w:hanging="851"/>
    </w:pPr>
    <w:rPr>
      <w:rFonts w:ascii="Arial" w:eastAsia="SimSun" w:hAnsi="Arial"/>
      <w:sz w:val="18"/>
    </w:rPr>
  </w:style>
  <w:style w:type="paragraph" w:customStyle="1" w:styleId="TB1">
    <w:name w:val="TB1"/>
    <w:basedOn w:val="Normal"/>
    <w:uiPriority w:val="99"/>
    <w:qFormat/>
    <w:rsid w:val="00EF3706"/>
    <w:pPr>
      <w:keepNext/>
      <w:keepLines/>
      <w:numPr>
        <w:numId w:val="17"/>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EF3706"/>
    <w:pPr>
      <w:keepNext/>
      <w:keepLines/>
      <w:numPr>
        <w:numId w:val="18"/>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EF3706"/>
    <w:rPr>
      <w:smallCaps/>
      <w:color w:val="5A5A5A"/>
    </w:rPr>
  </w:style>
  <w:style w:type="character" w:customStyle="1" w:styleId="14">
    <w:name w:val="未处理的提及1"/>
    <w:uiPriority w:val="99"/>
    <w:semiHidden/>
    <w:rsid w:val="00EF3706"/>
    <w:rPr>
      <w:color w:val="605E5C"/>
      <w:shd w:val="clear" w:color="auto" w:fill="E1DFDD"/>
    </w:rPr>
  </w:style>
  <w:style w:type="character" w:customStyle="1" w:styleId="fontstyle01">
    <w:name w:val="fontstyle01"/>
    <w:rsid w:val="00EF370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F3706"/>
  </w:style>
  <w:style w:type="table" w:customStyle="1" w:styleId="TableGrid111">
    <w:name w:val="Table Grid111"/>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未处理的提及2"/>
    <w:uiPriority w:val="99"/>
    <w:semiHidden/>
    <w:rsid w:val="00EF3706"/>
    <w:rPr>
      <w:color w:val="808080"/>
      <w:shd w:val="clear" w:color="auto" w:fill="E6E6E6"/>
    </w:rPr>
  </w:style>
  <w:style w:type="character" w:customStyle="1" w:styleId="Char10">
    <w:name w:val="注释标题 Char1"/>
    <w:uiPriority w:val="99"/>
    <w:semiHidden/>
    <w:rsid w:val="00EF3706"/>
    <w:rPr>
      <w:rFonts w:ascii="Times New Roman" w:hAnsi="Times New Roman"/>
      <w:lang w:val="en-GB" w:eastAsia="en-US"/>
    </w:rPr>
  </w:style>
  <w:style w:type="paragraph" w:styleId="HTMLPreformatted">
    <w:name w:val="HTML Preformatted"/>
    <w:basedOn w:val="Normal"/>
    <w:link w:val="HTMLPreformattedChar"/>
    <w:unhideWhenUsed/>
    <w:rsid w:val="00EF37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EF3706"/>
    <w:rPr>
      <w:rFonts w:ascii="Courier New" w:eastAsia="MS Mincho" w:hAnsi="Courier New"/>
      <w:lang w:val="en-GB" w:eastAsia="en-US"/>
    </w:rPr>
  </w:style>
  <w:style w:type="character" w:styleId="HTMLTypewriter">
    <w:name w:val="HTML Typewriter"/>
    <w:unhideWhenUsed/>
    <w:rsid w:val="00EF370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EF370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EF370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EF37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F370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EF370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EF370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EF3706"/>
    <w:pPr>
      <w:numPr>
        <w:numId w:val="19"/>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EF3706"/>
    <w:pPr>
      <w:suppressAutoHyphens/>
      <w:spacing w:after="0"/>
      <w:jc w:val="both"/>
    </w:pPr>
    <w:rPr>
      <w:rFonts w:eastAsia="Batang"/>
    </w:rPr>
  </w:style>
  <w:style w:type="paragraph" w:customStyle="1" w:styleId="enumlev3">
    <w:name w:val="enumlev3"/>
    <w:basedOn w:val="enumlev2"/>
    <w:uiPriority w:val="99"/>
    <w:rsid w:val="00EF370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EF370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F370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EF370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F3706"/>
  </w:style>
  <w:style w:type="character" w:customStyle="1" w:styleId="st">
    <w:name w:val="st"/>
    <w:rsid w:val="00EF3706"/>
  </w:style>
  <w:style w:type="character" w:customStyle="1" w:styleId="capChar6">
    <w:name w:val="cap Char6"/>
    <w:aliases w:val="cap Char Char6,Caption Char Char5,Caption Char1 Char Char5,cap Char Char1 Char5,Caption Char Char1 Char Char5,cap Char2 Char Char Char5"/>
    <w:rsid w:val="00EF3706"/>
    <w:rPr>
      <w:b/>
      <w:bCs w:val="0"/>
      <w:lang w:val="en-GB" w:eastAsia="en-US" w:bidi="ar-SA"/>
    </w:rPr>
  </w:style>
  <w:style w:type="character" w:customStyle="1" w:styleId="st1">
    <w:name w:val="st1"/>
    <w:rsid w:val="00EF3706"/>
  </w:style>
  <w:style w:type="table" w:customStyle="1" w:styleId="TableGrid211">
    <w:name w:val="Table Grid21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706"/>
    <w:rPr>
      <w:rFonts w:eastAsia="MS Mincho"/>
      <w:lang w:val="en-GB" w:eastAsia="en-GB"/>
    </w:rPr>
    <w:tblPr/>
  </w:style>
  <w:style w:type="table" w:customStyle="1" w:styleId="TableGrid311">
    <w:name w:val="Table Grid311"/>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3706"/>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F3706"/>
    <w:pPr>
      <w:numPr>
        <w:numId w:val="19"/>
      </w:numPr>
    </w:pPr>
  </w:style>
  <w:style w:type="character" w:customStyle="1" w:styleId="a8">
    <w:name w:val="首标题"/>
    <w:rsid w:val="00EF3706"/>
    <w:rPr>
      <w:rFonts w:ascii="Arial" w:eastAsia="SimSun" w:hAnsi="Arial"/>
      <w:sz w:val="24"/>
      <w:lang w:val="en-US" w:eastAsia="zh-CN" w:bidi="ar-SA"/>
    </w:rPr>
  </w:style>
  <w:style w:type="character" w:customStyle="1" w:styleId="ReferenceChar">
    <w:name w:val="Reference Char"/>
    <w:link w:val="Reference"/>
    <w:uiPriority w:val="99"/>
    <w:rsid w:val="00EF3706"/>
    <w:rPr>
      <w:lang w:val="en-GB" w:eastAsia="en-US"/>
    </w:rPr>
  </w:style>
  <w:style w:type="table" w:customStyle="1" w:styleId="TableGrid9">
    <w:name w:val="Table Grid9"/>
    <w:basedOn w:val="TableNormal"/>
    <w:uiPriority w:val="39"/>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3706"/>
    <w:rPr>
      <w:rFonts w:eastAsia="MS Mincho"/>
    </w:rPr>
    <w:tblPr/>
  </w:style>
  <w:style w:type="table" w:customStyle="1" w:styleId="Tabellengitternetz12">
    <w:name w:val="Tabellengitternetz1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37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3706"/>
    <w:rPr>
      <w:rFonts w:eastAsia="MS Mincho"/>
    </w:rPr>
    <w:tblPr/>
  </w:style>
  <w:style w:type="table" w:customStyle="1" w:styleId="Tabellengitternetz13">
    <w:name w:val="Tabellengitternetz1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F3706"/>
    <w:rPr>
      <w:rFonts w:eastAsia="MS Mincho"/>
      <w:lang w:val="en-GB" w:eastAsia="en-GB"/>
    </w:rPr>
    <w:tblPr/>
  </w:style>
  <w:style w:type="table" w:customStyle="1" w:styleId="Tabellengitternetz111">
    <w:name w:val="Tabellengitternetz1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3706"/>
    <w:rPr>
      <w:rFonts w:eastAsia="MS Mincho"/>
    </w:rPr>
    <w:tblPr/>
  </w:style>
  <w:style w:type="table" w:customStyle="1" w:styleId="Tabellengitternetz14">
    <w:name w:val="Tabellengitternetz1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F370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next w:val="TableGrid"/>
    <w:uiPriority w:val="39"/>
    <w:qFormat/>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F370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EF3706"/>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EF3706"/>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F3706"/>
    <w:rPr>
      <w:rFonts w:eastAsia="MS Mincho"/>
      <w:lang w:val="en-GB" w:eastAsia="en-GB"/>
    </w:rPr>
    <w:tblPr/>
  </w:style>
  <w:style w:type="table" w:customStyle="1" w:styleId="Tabellengitternetz112">
    <w:name w:val="Tabellengitternetz1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F370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F3706"/>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F3706"/>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F3706"/>
    <w:pPr>
      <w:spacing w:after="180"/>
    </w:pPr>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F3706"/>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EF3706"/>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3706"/>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3706"/>
  </w:style>
  <w:style w:type="character" w:customStyle="1" w:styleId="List2Char">
    <w:name w:val="List 2 Char"/>
    <w:link w:val="List2"/>
    <w:rsid w:val="00EF3706"/>
    <w:rPr>
      <w:lang w:val="en-GB" w:eastAsia="en-US"/>
    </w:rPr>
  </w:style>
  <w:style w:type="paragraph" w:customStyle="1" w:styleId="List10">
    <w:name w:val="List1"/>
    <w:basedOn w:val="Normal"/>
    <w:uiPriority w:val="99"/>
    <w:rsid w:val="00EF3706"/>
    <w:pPr>
      <w:spacing w:before="120" w:after="0" w:line="280" w:lineRule="atLeast"/>
      <w:ind w:left="360" w:hanging="360"/>
      <w:jc w:val="both"/>
    </w:pPr>
    <w:rPr>
      <w:rFonts w:ascii="Bookman" w:eastAsia="MS Mincho" w:hAnsi="Bookman"/>
      <w:lang w:val="en-US"/>
    </w:rPr>
  </w:style>
  <w:style w:type="paragraph" w:customStyle="1" w:styleId="Bulletedo1">
    <w:name w:val="Bulleted o 1"/>
    <w:basedOn w:val="Normal"/>
    <w:uiPriority w:val="99"/>
    <w:rsid w:val="00EF3706"/>
    <w:pPr>
      <w:numPr>
        <w:numId w:val="22"/>
      </w:numPr>
      <w:spacing w:before="120" w:after="120"/>
    </w:pPr>
  </w:style>
  <w:style w:type="character" w:customStyle="1" w:styleId="CharChar3">
    <w:name w:val="Char Char3"/>
    <w:semiHidden/>
    <w:rsid w:val="00EF3706"/>
    <w:rPr>
      <w:rFonts w:ascii="Arial" w:hAnsi="Arial"/>
      <w:sz w:val="28"/>
      <w:lang w:val="en-GB" w:eastAsia="ko-KR" w:bidi="ar-SA"/>
    </w:rPr>
  </w:style>
  <w:style w:type="paragraph" w:customStyle="1" w:styleId="no0">
    <w:name w:val="no"/>
    <w:basedOn w:val="Normal"/>
    <w:uiPriority w:val="99"/>
    <w:rsid w:val="00EF3706"/>
    <w:pPr>
      <w:ind w:left="1135" w:hanging="851"/>
    </w:pPr>
    <w:rPr>
      <w:rFonts w:eastAsia="Calibri"/>
      <w:lang w:val="it-IT" w:eastAsia="it-IT"/>
    </w:rPr>
  </w:style>
  <w:style w:type="paragraph" w:customStyle="1" w:styleId="IvDbodytext">
    <w:name w:val="IvD bodytext"/>
    <w:basedOn w:val="BodyText"/>
    <w:link w:val="IvDbodytextChar"/>
    <w:qFormat/>
    <w:rsid w:val="00EF37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F3706"/>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3706"/>
    <w:rPr>
      <w:rFonts w:ascii="Times New Roman" w:eastAsia="SimSun" w:hAnsi="Times New Roman"/>
      <w:lang w:eastAsia="en-US"/>
    </w:rPr>
  </w:style>
  <w:style w:type="character" w:customStyle="1" w:styleId="CharChar31">
    <w:name w:val="Char Char31"/>
    <w:semiHidden/>
    <w:rsid w:val="00EF3706"/>
    <w:rPr>
      <w:rFonts w:ascii="Arial" w:hAnsi="Arial" w:cs="Arial" w:hint="default"/>
      <w:sz w:val="28"/>
      <w:lang w:val="en-GB" w:eastAsia="ko-KR" w:bidi="ar-SA"/>
    </w:rPr>
  </w:style>
  <w:style w:type="paragraph" w:customStyle="1" w:styleId="33">
    <w:name w:val="吹き出し3"/>
    <w:basedOn w:val="Normal"/>
    <w:uiPriority w:val="99"/>
    <w:semiHidden/>
    <w:rsid w:val="00EF3706"/>
    <w:rPr>
      <w:rFonts w:ascii="Tahoma" w:eastAsia="MS Mincho" w:hAnsi="Tahoma" w:cs="Tahoma"/>
      <w:sz w:val="16"/>
      <w:szCs w:val="16"/>
      <w:lang w:eastAsia="ko-KR"/>
    </w:rPr>
  </w:style>
  <w:style w:type="paragraph" w:customStyle="1" w:styleId="91">
    <w:name w:val="目次 91"/>
    <w:basedOn w:val="TOC8"/>
    <w:uiPriority w:val="99"/>
    <w:rsid w:val="00EF3706"/>
    <w:pPr>
      <w:keepNext w:val="0"/>
      <w:ind w:left="1418" w:hanging="1418"/>
    </w:pPr>
    <w:rPr>
      <w:rFonts w:eastAsia="MS Mincho"/>
      <w:lang w:eastAsia="en-GB"/>
    </w:rPr>
  </w:style>
  <w:style w:type="paragraph" w:customStyle="1" w:styleId="17">
    <w:name w:val="図表番号1"/>
    <w:basedOn w:val="Normal"/>
    <w:next w:val="Normal"/>
    <w:uiPriority w:val="99"/>
    <w:rsid w:val="00EF3706"/>
    <w:pPr>
      <w:spacing w:before="120" w:after="120"/>
    </w:pPr>
    <w:rPr>
      <w:rFonts w:eastAsia="MS Mincho"/>
      <w:b/>
      <w:lang w:eastAsia="en-GB"/>
    </w:rPr>
  </w:style>
  <w:style w:type="paragraph" w:customStyle="1" w:styleId="18">
    <w:name w:val="図表目次1"/>
    <w:basedOn w:val="Normal"/>
    <w:next w:val="Normal"/>
    <w:uiPriority w:val="99"/>
    <w:rsid w:val="00EF3706"/>
    <w:pPr>
      <w:ind w:left="400" w:hanging="400"/>
      <w:jc w:val="center"/>
    </w:pPr>
    <w:rPr>
      <w:rFonts w:eastAsia="MS Mincho"/>
      <w:b/>
      <w:lang w:eastAsia="en-GB"/>
    </w:rPr>
  </w:style>
  <w:style w:type="character" w:styleId="HTMLAcronym">
    <w:name w:val="HTML Acronym"/>
    <w:uiPriority w:val="99"/>
    <w:unhideWhenUsed/>
    <w:rsid w:val="00EF3706"/>
  </w:style>
  <w:style w:type="paragraph" w:customStyle="1" w:styleId="3GPPNormalText">
    <w:name w:val="3GPP Normal Text"/>
    <w:basedOn w:val="BodyText"/>
    <w:link w:val="3GPPNormalTextChar"/>
    <w:qFormat/>
    <w:rsid w:val="00EF370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706"/>
    <w:rPr>
      <w:rFonts w:ascii="Arial" w:eastAsia="MS Mincho" w:hAnsi="Arial" w:cs="Arial"/>
      <w:sz w:val="24"/>
      <w:szCs w:val="24"/>
      <w:lang w:val="en-US" w:eastAsia="en-US"/>
    </w:rPr>
  </w:style>
  <w:style w:type="table" w:customStyle="1" w:styleId="19">
    <w:name w:val="表格格線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3706"/>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rsid w:val="00EF3706"/>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link w:val="Subtitle"/>
    <w:uiPriority w:val="11"/>
    <w:rsid w:val="00EF3706"/>
    <w:rPr>
      <w:rFonts w:ascii="Calibri Light" w:hAnsi="Calibri Light"/>
      <w:b/>
      <w:bCs/>
      <w:kern w:val="28"/>
      <w:sz w:val="32"/>
      <w:szCs w:val="32"/>
      <w:lang w:val="en-GB" w:eastAsia="ko-KR"/>
    </w:rPr>
  </w:style>
  <w:style w:type="paragraph" w:customStyle="1" w:styleId="24">
    <w:name w:val="修订2"/>
    <w:hidden/>
    <w:uiPriority w:val="99"/>
    <w:semiHidden/>
    <w:rsid w:val="00EF3706"/>
    <w:rPr>
      <w:rFonts w:eastAsia="Batang"/>
      <w:lang w:val="en-GB"/>
    </w:rPr>
  </w:style>
  <w:style w:type="character" w:customStyle="1" w:styleId="Heading9Char1">
    <w:name w:val="Heading 9 Char1"/>
    <w:aliases w:val="Figure Heading Char1,FH Char1,标题 9 Char1"/>
    <w:semiHidden/>
    <w:rsid w:val="00EF3706"/>
    <w:rPr>
      <w:rFonts w:ascii="Calibri Light" w:eastAsia="DengXian Light" w:hAnsi="Calibri Light" w:cs="Times New Roman"/>
      <w:i/>
      <w:iCs/>
      <w:color w:val="272727"/>
      <w:sz w:val="21"/>
      <w:szCs w:val="21"/>
      <w:lang w:val="en-GB"/>
    </w:rPr>
  </w:style>
  <w:style w:type="table" w:customStyle="1" w:styleId="110">
    <w:name w:val="表格格線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EF3706"/>
    <w:rPr>
      <w:rFonts w:ascii="Calibri" w:eastAsia="DengXian" w:hAnsi="Calibri" w:cs="Times New Roman"/>
      <w:color w:val="5A5A5A"/>
      <w:spacing w:val="15"/>
      <w:sz w:val="22"/>
      <w:szCs w:val="22"/>
      <w:lang w:val="en-GB" w:eastAsia="en-US"/>
    </w:rPr>
  </w:style>
  <w:style w:type="character" w:customStyle="1" w:styleId="CharChar34">
    <w:name w:val="Char Char34"/>
    <w:semiHidden/>
    <w:rsid w:val="00EF3706"/>
    <w:rPr>
      <w:rFonts w:ascii="Arial" w:hAnsi="Arial"/>
      <w:sz w:val="28"/>
      <w:lang w:val="en-GB" w:eastAsia="ko-KR" w:bidi="ar-SA"/>
    </w:rPr>
  </w:style>
  <w:style w:type="character" w:customStyle="1" w:styleId="CharChar33">
    <w:name w:val="Char Char33"/>
    <w:semiHidden/>
    <w:rsid w:val="00EF3706"/>
    <w:rPr>
      <w:rFonts w:ascii="Arial" w:hAnsi="Arial"/>
      <w:sz w:val="28"/>
      <w:lang w:val="en-GB" w:eastAsia="ko-KR" w:bidi="ar-SA"/>
    </w:rPr>
  </w:style>
  <w:style w:type="character" w:customStyle="1" w:styleId="CharChar32">
    <w:name w:val="Char Char32"/>
    <w:semiHidden/>
    <w:rsid w:val="00EF3706"/>
    <w:rPr>
      <w:rFonts w:ascii="Arial" w:hAnsi="Arial"/>
      <w:sz w:val="28"/>
      <w:lang w:val="en-GB" w:eastAsia="ko-KR" w:bidi="ar-SA"/>
    </w:rPr>
  </w:style>
  <w:style w:type="table" w:customStyle="1" w:styleId="330">
    <w:name w:val="网格型3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F370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3706"/>
    <w:rPr>
      <w:i/>
      <w:iCs/>
      <w:color w:val="4472C4"/>
      <w:lang w:val="en-GB" w:eastAsia="en-US"/>
    </w:rPr>
  </w:style>
  <w:style w:type="paragraph" w:customStyle="1" w:styleId="1a">
    <w:name w:val="副标题1"/>
    <w:basedOn w:val="Normal"/>
    <w:next w:val="Normal"/>
    <w:uiPriority w:val="11"/>
    <w:qFormat/>
    <w:rsid w:val="00EF3706"/>
    <w:pPr>
      <w:spacing w:before="240" w:after="60" w:line="312" w:lineRule="auto"/>
      <w:jc w:val="center"/>
      <w:outlineLvl w:val="1"/>
    </w:pPr>
    <w:rPr>
      <w:rFonts w:ascii="Calibri Light" w:hAnsi="Calibri Light"/>
      <w:b/>
      <w:bCs/>
      <w:kern w:val="28"/>
      <w:sz w:val="32"/>
      <w:szCs w:val="32"/>
      <w:lang w:eastAsia="ko-KR"/>
    </w:rPr>
  </w:style>
  <w:style w:type="character" w:customStyle="1" w:styleId="Char11">
    <w:name w:val="副标题 Char1"/>
    <w:rsid w:val="00EF3706"/>
    <w:rPr>
      <w:rFonts w:ascii="Calibri Light" w:eastAsia="SimSun" w:hAnsi="Calibri Light" w:cs="Times New Roman"/>
      <w:b/>
      <w:bCs/>
      <w:kern w:val="28"/>
      <w:sz w:val="32"/>
      <w:szCs w:val="32"/>
      <w:lang w:val="en-GB" w:eastAsia="en-US"/>
    </w:rPr>
  </w:style>
  <w:style w:type="paragraph" w:customStyle="1" w:styleId="1b">
    <w:name w:val="明显引用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uiPriority w:val="30"/>
    <w:rsid w:val="00EF3706"/>
    <w:rPr>
      <w:rFonts w:ascii="Times New Roman" w:hAnsi="Times New Roman"/>
      <w:i/>
      <w:iCs/>
      <w:color w:val="4472C4"/>
      <w:lang w:val="en-GB" w:eastAsia="en-US"/>
    </w:rPr>
  </w:style>
  <w:style w:type="paragraph" w:customStyle="1" w:styleId="IntenseQuote1">
    <w:name w:val="Intense Quote1"/>
    <w:basedOn w:val="Normal"/>
    <w:next w:val="Normal"/>
    <w:uiPriority w:val="30"/>
    <w:qFormat/>
    <w:rsid w:val="00EF3706"/>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rsid w:val="00EF370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EF3706"/>
    <w:rPr>
      <w:rFonts w:ascii="Times New Roman" w:hAnsi="Times New Roman"/>
      <w:i/>
      <w:iCs/>
      <w:color w:val="4472C4"/>
      <w:lang w:val="en-GB" w:eastAsia="en-US"/>
    </w:rPr>
  </w:style>
  <w:style w:type="table" w:customStyle="1" w:styleId="34">
    <w:name w:val="网格型3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rsid w:val="00EF3706"/>
    <w:rPr>
      <w:rFonts w:eastAsia="Batang"/>
      <w:lang w:val="en-GB"/>
    </w:rPr>
  </w:style>
  <w:style w:type="character" w:customStyle="1" w:styleId="NumberedListChar">
    <w:name w:val="Numbered List Char"/>
    <w:link w:val="NumberedList"/>
    <w:uiPriority w:val="99"/>
    <w:rsid w:val="00EF3706"/>
    <w:rPr>
      <w:rFonts w:eastAsia="MS Mincho"/>
      <w:lang w:val="en-US" w:eastAsia="en-GB"/>
    </w:rPr>
  </w:style>
  <w:style w:type="paragraph" w:customStyle="1" w:styleId="Doc-text2">
    <w:name w:val="Doc-text2"/>
    <w:basedOn w:val="Normal"/>
    <w:link w:val="Doc-text2Char"/>
    <w:qFormat/>
    <w:rsid w:val="00EF370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F3706"/>
    <w:rPr>
      <w:rFonts w:ascii="Arial" w:eastAsia="MS Mincho" w:hAnsi="Arial" w:cs="Arial"/>
      <w:lang w:val="en-GB" w:eastAsia="ja-JP"/>
    </w:rPr>
  </w:style>
  <w:style w:type="character" w:customStyle="1" w:styleId="11Char">
    <w:name w:val="1.1 Char"/>
    <w:rsid w:val="00EF3706"/>
    <w:rPr>
      <w:rFonts w:ascii="Arial" w:eastAsia="MS Mincho" w:hAnsi="Arial" w:cs="Times New Roman"/>
      <w:b/>
      <w:bCs/>
      <w:sz w:val="24"/>
      <w:szCs w:val="26"/>
      <w:lang w:eastAsia="en-US"/>
    </w:rPr>
  </w:style>
  <w:style w:type="character" w:customStyle="1" w:styleId="1c">
    <w:name w:val="明显强调1"/>
    <w:uiPriority w:val="21"/>
    <w:qFormat/>
    <w:rsid w:val="00EF3706"/>
    <w:rPr>
      <w:b/>
      <w:bCs/>
      <w:i/>
      <w:iCs/>
      <w:color w:val="4F81BD"/>
    </w:rPr>
  </w:style>
  <w:style w:type="paragraph" w:customStyle="1" w:styleId="MediumGrid21">
    <w:name w:val="Medium Grid 21"/>
    <w:uiPriority w:val="1"/>
    <w:qFormat/>
    <w:rsid w:val="00EF3706"/>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EF3706"/>
    <w:pPr>
      <w:spacing w:before="120" w:after="120"/>
      <w:ind w:left="720"/>
      <w:jc w:val="both"/>
    </w:pPr>
    <w:rPr>
      <w:sz w:val="24"/>
      <w:lang w:val="fr-FR"/>
    </w:rPr>
  </w:style>
  <w:style w:type="paragraph" w:customStyle="1" w:styleId="Observation">
    <w:name w:val="Observation"/>
    <w:basedOn w:val="Normal"/>
    <w:uiPriority w:val="99"/>
    <w:qFormat/>
    <w:rsid w:val="00EF3706"/>
    <w:pPr>
      <w:numPr>
        <w:numId w:val="23"/>
      </w:numPr>
      <w:tabs>
        <w:tab w:val="left" w:pos="1701"/>
      </w:tabs>
      <w:spacing w:before="120" w:after="120"/>
      <w:jc w:val="both"/>
    </w:pPr>
    <w:rPr>
      <w:rFonts w:ascii="Arial" w:hAnsi="Arial"/>
      <w:b/>
      <w:bCs/>
    </w:rPr>
  </w:style>
  <w:style w:type="character" w:styleId="IntenseReference">
    <w:name w:val="Intense Reference"/>
    <w:qFormat/>
    <w:rsid w:val="00EF3706"/>
    <w:rPr>
      <w:b/>
      <w:bCs w:val="0"/>
      <w:smallCaps/>
      <w:color w:val="C0504D"/>
      <w:spacing w:val="5"/>
      <w:u w:val="single"/>
    </w:rPr>
  </w:style>
  <w:style w:type="paragraph" w:customStyle="1" w:styleId="Header-3gppTdoc">
    <w:name w:val="Header-3gpp Tdoc"/>
    <w:basedOn w:val="Header"/>
    <w:link w:val="Header-3gppTdocChar"/>
    <w:qFormat/>
    <w:rsid w:val="00EF370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link w:val="Header-3gppTdoc"/>
    <w:rsid w:val="00EF3706"/>
    <w:rPr>
      <w:rFonts w:ascii="Arial" w:eastAsia="MS Mincho" w:hAnsi="Arial" w:cs="Arial"/>
      <w:b/>
      <w:sz w:val="24"/>
      <w:szCs w:val="24"/>
      <w:lang w:val="en-US" w:eastAsia="en-GB"/>
    </w:rPr>
  </w:style>
  <w:style w:type="character" w:customStyle="1" w:styleId="Char2">
    <w:name w:val="明显引用 Char2"/>
    <w:uiPriority w:val="30"/>
    <w:rsid w:val="00EF3706"/>
    <w:rPr>
      <w:rFonts w:ascii="Times New Roman" w:hAnsi="Times New Roman"/>
      <w:i/>
      <w:iCs/>
      <w:color w:val="4472C4"/>
      <w:lang w:val="en-GB" w:eastAsia="en-US"/>
    </w:rPr>
  </w:style>
  <w:style w:type="table" w:customStyle="1" w:styleId="124">
    <w:name w:val="网格型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3706"/>
    <w:rPr>
      <w:rFonts w:ascii="Times New Roman" w:hAnsi="Times New Roman"/>
      <w:i/>
      <w:iCs/>
      <w:color w:val="4472C4"/>
      <w:lang w:val="en-GB" w:eastAsia="en-US"/>
    </w:rPr>
  </w:style>
  <w:style w:type="table" w:customStyle="1" w:styleId="Tabellengitternetz16">
    <w:name w:val="Tabellengitternetz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F3706"/>
    <w:rPr>
      <w:rFonts w:ascii="Arial" w:hAnsi="Arial"/>
      <w:sz w:val="28"/>
      <w:lang w:val="en-GB" w:eastAsia="ko-KR" w:bidi="ar-SA"/>
    </w:rPr>
  </w:style>
  <w:style w:type="table" w:customStyle="1" w:styleId="Tabellengitternetz133">
    <w:name w:val="Tabellengitternetz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EF3706"/>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e">
    <w:name w:val="鮮明引文1"/>
    <w:basedOn w:val="Normal"/>
    <w:next w:val="Normal"/>
    <w:uiPriority w:val="30"/>
    <w:qFormat/>
    <w:rsid w:val="00EF370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0">
    <w:name w:val="副标题 Char2"/>
    <w:uiPriority w:val="11"/>
    <w:rsid w:val="00EF3706"/>
    <w:rPr>
      <w:rFonts w:ascii="Cambria" w:hAnsi="Cambria" w:cs="Times New Roman" w:hint="default"/>
      <w:b/>
      <w:bCs/>
      <w:kern w:val="28"/>
      <w:sz w:val="32"/>
      <w:szCs w:val="32"/>
      <w:lang w:val="en-GB" w:eastAsia="en-US"/>
    </w:rPr>
  </w:style>
  <w:style w:type="character" w:customStyle="1" w:styleId="1f">
    <w:name w:val="副標題 字元1"/>
    <w:rsid w:val="00EF370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EF3706"/>
    <w:rPr>
      <w:rFonts w:ascii="Times New Roman" w:hAnsi="Times New Roman" w:cs="Times New Roman" w:hint="default"/>
      <w:i/>
      <w:iCs/>
      <w:color w:val="4F81BD"/>
      <w:lang w:val="en-GB" w:eastAsia="en-US"/>
    </w:rPr>
  </w:style>
  <w:style w:type="table" w:customStyle="1" w:styleId="TableGrid1312">
    <w:name w:val="Table Grid1312"/>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F3706"/>
    <w:rPr>
      <w:rFonts w:ascii="Calibri" w:eastAsia="SimSun" w:hAnsi="Calibri"/>
      <w:sz w:val="22"/>
      <w:szCs w:val="22"/>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F3706"/>
    <w:pPr>
      <w:overflowPunct w:val="0"/>
      <w:autoSpaceDE w:val="0"/>
      <w:autoSpaceDN w:val="0"/>
      <w:adjustRightInd w:val="0"/>
      <w:spacing w:after="180"/>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F3706"/>
    <w:pPr>
      <w:overflowPunct w:val="0"/>
      <w:autoSpaceDE w:val="0"/>
      <w:autoSpaceDN w:val="0"/>
      <w:adjustRightInd w:val="0"/>
      <w:spacing w:after="180"/>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F3706"/>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EF3706"/>
    <w:rPr>
      <w:rFonts w:eastAsia="Batang"/>
      <w:lang w:val="en-GB"/>
    </w:rPr>
  </w:style>
  <w:style w:type="paragraph" w:customStyle="1" w:styleId="4a">
    <w:name w:val="修订4"/>
    <w:hidden/>
    <w:semiHidden/>
    <w:rsid w:val="00EF3706"/>
    <w:rPr>
      <w:rFonts w:eastAsia="Batang"/>
      <w:lang w:val="en-GB"/>
    </w:rPr>
  </w:style>
  <w:style w:type="table" w:customStyle="1" w:styleId="TableGrid30">
    <w:name w:val="Table Grid30"/>
    <w:basedOn w:val="TableNormal"/>
    <w:next w:val="TableGrid"/>
    <w:uiPriority w:val="39"/>
    <w:qFormat/>
    <w:rsid w:val="00EF3706"/>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EF3706"/>
    <w:pPr>
      <w:overflowPunct/>
      <w:autoSpaceDE/>
      <w:autoSpaceDN/>
      <w:adjustRightInd/>
      <w:spacing w:before="100" w:beforeAutospacing="1" w:after="100" w:afterAutospacing="1"/>
      <w:textAlignment w:val="auto"/>
    </w:pPr>
    <w:rPr>
      <w:rFonts w:eastAsia="DengXian"/>
      <w:sz w:val="24"/>
      <w:szCs w:val="24"/>
      <w:lang w:val="en-US"/>
    </w:rPr>
  </w:style>
  <w:style w:type="paragraph" w:customStyle="1" w:styleId="BodyText1">
    <w:name w:val="Body Text1"/>
    <w:basedOn w:val="Normal"/>
    <w:next w:val="BodyText"/>
    <w:uiPriority w:val="99"/>
    <w:rsid w:val="00EF3706"/>
    <w:pPr>
      <w:overflowPunct/>
      <w:autoSpaceDE/>
      <w:autoSpaceDN/>
      <w:adjustRightInd/>
      <w:spacing w:after="120"/>
      <w:textAlignment w:val="auto"/>
    </w:pPr>
    <w:rPr>
      <w:rFonts w:eastAsia="DengXian"/>
      <w:lang w:eastAsia="fr-FR"/>
    </w:rPr>
  </w:style>
  <w:style w:type="table" w:customStyle="1" w:styleId="TableGrid120">
    <w:name w:val="Table Grid120"/>
    <w:basedOn w:val="TableNormal"/>
    <w:next w:val="TableGrid"/>
    <w:uiPriority w:val="39"/>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F370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F370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370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F370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rsid w:val="00EF3706"/>
    <w:pPr>
      <w:spacing w:after="200"/>
    </w:pPr>
    <w:rPr>
      <w:i/>
      <w:iCs/>
      <w:color w:val="44546A"/>
      <w:sz w:val="18"/>
      <w:szCs w:val="18"/>
      <w:lang w:eastAsia="en-GB"/>
    </w:rPr>
  </w:style>
  <w:style w:type="character" w:styleId="UnresolvedMention">
    <w:name w:val="Unresolved Mention"/>
    <w:uiPriority w:val="99"/>
    <w:unhideWhenUsed/>
    <w:rsid w:val="00EF3706"/>
    <w:rPr>
      <w:color w:val="605E5C"/>
      <w:shd w:val="clear" w:color="auto" w:fill="E1DFDD"/>
    </w:rPr>
  </w:style>
  <w:style w:type="table" w:customStyle="1" w:styleId="TableGrid40">
    <w:name w:val="Table Grid40"/>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F3706"/>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F370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F370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370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F370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37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F370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F370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82284612">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798698">
      <w:bodyDiv w:val="1"/>
      <w:marLeft w:val="0"/>
      <w:marRight w:val="0"/>
      <w:marTop w:val="0"/>
      <w:marBottom w:val="0"/>
      <w:divBdr>
        <w:top w:val="none" w:sz="0" w:space="0" w:color="auto"/>
        <w:left w:val="none" w:sz="0" w:space="0" w:color="auto"/>
        <w:bottom w:val="none" w:sz="0" w:space="0" w:color="auto"/>
        <w:right w:val="none" w:sz="0" w:space="0" w:color="auto"/>
      </w:divBdr>
    </w:div>
    <w:div w:id="1515152122">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670989">
      <w:bodyDiv w:val="1"/>
      <w:marLeft w:val="0"/>
      <w:marRight w:val="0"/>
      <w:marTop w:val="0"/>
      <w:marBottom w:val="0"/>
      <w:divBdr>
        <w:top w:val="none" w:sz="0" w:space="0" w:color="auto"/>
        <w:left w:val="none" w:sz="0" w:space="0" w:color="auto"/>
        <w:bottom w:val="none" w:sz="0" w:space="0" w:color="auto"/>
        <w:right w:val="none" w:sz="0" w:space="0" w:color="auto"/>
      </w:divBdr>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86147863">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5AIRPNAIUNRU-1328258698-12830</_dlc_DocId>
    <_dlc_DocIdUrl xmlns="71c5aaf6-e6ce-465b-b873-5148d2a4c105">
      <Url>https://nokia.sharepoint.com/sites/c5g/5gradio/_layouts/15/DocIdRedir.aspx?ID=5AIRPNAIUNRU-1328258698-12830</Url>
      <Description>5AIRPNAIUNRU-1328258698-12830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BF86891-C698-429C-AC31-81888F5C7AE9}">
  <ds:schemaRefs>
    <ds:schemaRef ds:uri="http://schemas.microsoft.com/office/2006/metadata/longProperties"/>
  </ds:schemaRefs>
</ds:datastoreItem>
</file>

<file path=customXml/itemProps2.xml><?xml version="1.0" encoding="utf-8"?>
<ds:datastoreItem xmlns:ds="http://schemas.openxmlformats.org/officeDocument/2006/customXml" ds:itemID="{9F78912A-11A0-42AA-91A2-5593C3EF2B94}">
  <ds:schemaRefs>
    <ds:schemaRef ds:uri="http://schemas.microsoft.com/sharepoint/v3/contenttype/forms"/>
  </ds:schemaRefs>
</ds:datastoreItem>
</file>

<file path=customXml/itemProps3.xml><?xml version="1.0" encoding="utf-8"?>
<ds:datastoreItem xmlns:ds="http://schemas.openxmlformats.org/officeDocument/2006/customXml" ds:itemID="{A3044A92-24ED-4BF8-8896-62305A67C6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191319D-9EB6-4596-9204-BBA2F18A2B23}">
  <ds:schemaRefs>
    <ds:schemaRef ds:uri="Microsoft.SharePoint.Taxonomy.ContentTypeSync"/>
  </ds:schemaRefs>
</ds:datastoreItem>
</file>

<file path=customXml/itemProps5.xml><?xml version="1.0" encoding="utf-8"?>
<ds:datastoreItem xmlns:ds="http://schemas.openxmlformats.org/officeDocument/2006/customXml" ds:itemID="{D73DB1D6-8137-48F4-A2BC-8B2E323FCED8}">
  <ds:schemaRefs>
    <ds:schemaRef ds:uri="http://schemas.openxmlformats.org/officeDocument/2006/bibliography"/>
  </ds:schemaRefs>
</ds:datastoreItem>
</file>

<file path=customXml/itemProps6.xml><?xml version="1.0" encoding="utf-8"?>
<ds:datastoreItem xmlns:ds="http://schemas.openxmlformats.org/officeDocument/2006/customXml" ds:itemID="{058A1BA6-6C46-4466-9452-3344EEE51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F2C8222-59FD-4B6E-97B1-E1DDBBB5B30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6</Pages>
  <Words>2519</Words>
  <Characters>14362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report skeleton</vt:lpstr>
    </vt:vector>
  </TitlesOfParts>
  <Company>ETSI-MCC</Company>
  <LinksUpToDate>false</LinksUpToDate>
  <CharactersWithSpaces>16848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Bartlomiej Golebiowski</dc:creator>
  <cp:keywords>3GPP</cp:keywords>
  <dc:description/>
  <cp:lastModifiedBy>Toni</cp:lastModifiedBy>
  <cp:revision>52</cp:revision>
  <cp:lastPrinted>2013-03-22T14:57:00Z</cp:lastPrinted>
  <dcterms:created xsi:type="dcterms:W3CDTF">2022-08-08T11:11:00Z</dcterms:created>
  <dcterms:modified xsi:type="dcterms:W3CDTF">2022-08-10T12:08:00Z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5AIRPNAIUNRU-1328258698-12640</vt:lpwstr>
  </property>
  <property fmtid="{D5CDD505-2E9C-101B-9397-08002B2CF9AE}" pid="3" name="_dlc_DocIdItemGuid">
    <vt:lpwstr>f2248371-5e27-4c35-9ee6-abe9ac0dca5a</vt:lpwstr>
  </property>
  <property fmtid="{D5CDD505-2E9C-101B-9397-08002B2CF9AE}" pid="4" name="_dlc_DocIdUrl">
    <vt:lpwstr>https://nokia.sharepoint.com/sites/c5g/5gradio/_layouts/15/DocIdRedir.aspx?ID=5AIRPNAIUNRU-1328258698-12640, 5AIRPNAIUNRU-1328258698-12640</vt:lpwstr>
  </property>
  <property fmtid="{D5CDD505-2E9C-101B-9397-08002B2CF9AE}" pid="5" name="ContentTypeId">
    <vt:lpwstr>0x01010000E5007003D3004E92B8EDD86D20E8CD</vt:lpwstr>
  </property>
</Properties>
</file>